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D1FDC" w14:textId="53470740" w:rsidR="00CF5B74" w:rsidRPr="00D3638C" w:rsidRDefault="00CF5B74" w:rsidP="0052026A">
      <w:pP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27C7B" w:rsidRPr="00D3638C">
        <w:rPr>
          <w:rFonts w:ascii="Arial" w:hAnsi="Arial" w:cs="Arial"/>
          <w:b/>
          <w:bCs/>
          <w:noProof/>
          <w:sz w:val="24"/>
          <w:szCs w:val="24"/>
        </w:rPr>
        <w:t>1</w:t>
      </w:r>
      <w:r w:rsidR="00E962D6">
        <w:rPr>
          <w:rFonts w:ascii="Arial" w:hAnsi="Arial" w:cs="Arial"/>
          <w:b/>
          <w:bCs/>
          <w:noProof/>
          <w:sz w:val="24"/>
          <w:szCs w:val="24"/>
        </w:rPr>
        <w:t>52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</w:r>
      <w:r w:rsidR="00E54663" w:rsidRPr="00E54663">
        <w:rPr>
          <w:rFonts w:ascii="Arial" w:hAnsi="Arial" w:cs="Arial"/>
          <w:b/>
          <w:bCs/>
          <w:noProof/>
          <w:sz w:val="24"/>
          <w:szCs w:val="24"/>
        </w:rPr>
        <w:t>S2-2206908</w:t>
      </w:r>
    </w:p>
    <w:p w14:paraId="146C0C26" w14:textId="792D3E7C" w:rsidR="00CF5B74" w:rsidRPr="00D3638C" w:rsidRDefault="00E962D6" w:rsidP="0052026A">
      <w:pPr>
        <w:pBdr>
          <w:bottom w:val="single" w:sz="4" w:space="1" w:color="auto"/>
        </w:pBdr>
        <w:tabs>
          <w:tab w:val="right" w:pos="9639"/>
        </w:tabs>
        <w:spacing w:beforeLines="50" w:before="120" w:afterLines="50" w:after="12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17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>–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26</w:t>
      </w:r>
      <w:r w:rsidR="00C27C7B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August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, 202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2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="00E95A2B">
        <w:rPr>
          <w:rFonts w:ascii="Arial" w:hAnsi="Arial" w:cs="Arial"/>
          <w:b/>
          <w:bCs/>
          <w:noProof/>
          <w:sz w:val="24"/>
          <w:szCs w:val="24"/>
        </w:rPr>
        <w:t>E-meeting</w:t>
      </w:r>
    </w:p>
    <w:p w14:paraId="6CE03F8D" w14:textId="2633950E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2">
        <w:rPr>
          <w:rFonts w:ascii="Arial" w:hAnsi="Arial" w:cs="Arial"/>
          <w:b/>
        </w:rPr>
        <w:t>Xiaomi</w:t>
      </w:r>
    </w:p>
    <w:p w14:paraId="71F2F416" w14:textId="1B5AE73C" w:rsidR="00440983" w:rsidRPr="006033B1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962D6" w:rsidRPr="00E962D6">
        <w:rPr>
          <w:rFonts w:ascii="Arial" w:hAnsi="Arial" w:cs="Arial" w:hint="eastAsia"/>
          <w:b/>
        </w:rPr>
        <w:t>up</w:t>
      </w:r>
      <w:r w:rsidR="00E962D6">
        <w:rPr>
          <w:rFonts w:ascii="Arial" w:hAnsi="Arial" w:cs="Arial"/>
          <w:b/>
        </w:rPr>
        <w:t xml:space="preserve">date </w:t>
      </w:r>
      <w:r w:rsidR="00C07C7D">
        <w:rPr>
          <w:rFonts w:ascii="Arial" w:hAnsi="Arial" w:cs="Arial"/>
          <w:b/>
        </w:rPr>
        <w:t>solution for KI#</w:t>
      </w:r>
      <w:r w:rsidR="00F118C2">
        <w:rPr>
          <w:rFonts w:ascii="Arial" w:hAnsi="Arial" w:cs="Arial"/>
          <w:b/>
        </w:rPr>
        <w:t>15</w:t>
      </w:r>
      <w:r w:rsidR="00C07C7D">
        <w:rPr>
          <w:rFonts w:ascii="Arial" w:hAnsi="Arial" w:cs="Arial"/>
          <w:b/>
        </w:rPr>
        <w:t xml:space="preserve">: </w:t>
      </w:r>
      <w:r w:rsidR="00F118C2">
        <w:rPr>
          <w:rFonts w:ascii="Arial" w:hAnsi="Arial" w:cs="Arial"/>
          <w:b/>
        </w:rPr>
        <w:t>local discovery for PINE</w:t>
      </w:r>
    </w:p>
    <w:p w14:paraId="108AF78A" w14:textId="6FB7A2E4" w:rsidR="00440983" w:rsidRDefault="006033B1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765F0E">
        <w:rPr>
          <w:rFonts w:ascii="Arial" w:hAnsi="Arial" w:cs="Arial"/>
          <w:b/>
        </w:rPr>
        <w:t>Approval</w:t>
      </w:r>
    </w:p>
    <w:p w14:paraId="3E47333D" w14:textId="283370E0" w:rsidR="00440983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E231B">
        <w:rPr>
          <w:rFonts w:ascii="Arial" w:hAnsi="Arial" w:cs="Arial"/>
          <w:b/>
        </w:rPr>
        <w:t>9.</w:t>
      </w:r>
      <w:r w:rsidR="00A4139B">
        <w:rPr>
          <w:rFonts w:ascii="Arial" w:hAnsi="Arial" w:cs="Arial"/>
          <w:b/>
        </w:rPr>
        <w:t>16</w:t>
      </w:r>
    </w:p>
    <w:p w14:paraId="373E1A57" w14:textId="2E312842" w:rsidR="00CB36A6" w:rsidRPr="0040145B" w:rsidRDefault="00440983" w:rsidP="0052026A">
      <w:pPr>
        <w:spacing w:beforeLines="50" w:before="120" w:afterLines="50" w:after="120"/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4139B" w:rsidRPr="00A4139B">
        <w:rPr>
          <w:rFonts w:ascii="Arial" w:hAnsi="Arial" w:cs="Arial"/>
          <w:b/>
        </w:rPr>
        <w:t xml:space="preserve">5G_PIN </w:t>
      </w:r>
      <w:r w:rsidR="00F42AE2">
        <w:rPr>
          <w:rFonts w:ascii="Arial" w:hAnsi="Arial" w:cs="Arial"/>
          <w:b/>
        </w:rPr>
        <w:t>/Rel-18</w:t>
      </w:r>
    </w:p>
    <w:p w14:paraId="57BC912E" w14:textId="6B5C5531" w:rsidR="00304EF8" w:rsidRDefault="00304EF8" w:rsidP="0052026A">
      <w:pPr>
        <w:spacing w:beforeLines="50" w:before="120" w:afterLines="50" w:after="120"/>
        <w:rPr>
          <w:rFonts w:ascii="Arial" w:hAnsi="Arial" w:cs="Arial"/>
          <w:i/>
        </w:rPr>
      </w:pPr>
      <w:bookmarkStart w:id="0" w:name="_Hlk526665839"/>
      <w:bookmarkStart w:id="1" w:name="_Hlk513714389"/>
      <w:r>
        <w:rPr>
          <w:rFonts w:ascii="Arial" w:hAnsi="Arial" w:cs="Arial"/>
          <w:i/>
        </w:rPr>
        <w:t xml:space="preserve">Abstract of the contribution: </w:t>
      </w:r>
      <w:r w:rsidRPr="00363221">
        <w:rPr>
          <w:rFonts w:ascii="Arial" w:hAnsi="Arial" w:cs="Arial"/>
          <w:i/>
        </w:rPr>
        <w:t>This paper</w:t>
      </w:r>
      <w:r>
        <w:rPr>
          <w:rFonts w:ascii="Arial" w:hAnsi="Arial" w:cs="Arial"/>
          <w:i/>
        </w:rPr>
        <w:t xml:space="preserve"> </w:t>
      </w:r>
      <w:r w:rsidR="00A8071A">
        <w:rPr>
          <w:rFonts w:ascii="Arial" w:hAnsi="Arial" w:cs="Arial"/>
          <w:i/>
        </w:rPr>
        <w:t xml:space="preserve">proposes </w:t>
      </w:r>
      <w:r w:rsidR="00E962D6">
        <w:rPr>
          <w:rFonts w:ascii="Arial" w:hAnsi="Arial" w:cs="Arial"/>
          <w:i/>
        </w:rPr>
        <w:t>to update solution#</w:t>
      </w:r>
      <w:r w:rsidR="00F118C2">
        <w:rPr>
          <w:rFonts w:ascii="Arial" w:hAnsi="Arial" w:cs="Arial"/>
          <w:i/>
        </w:rPr>
        <w:t>15</w:t>
      </w:r>
      <w:r w:rsidR="00E962D6">
        <w:rPr>
          <w:rFonts w:ascii="Arial" w:hAnsi="Arial" w:cs="Arial"/>
          <w:i/>
        </w:rPr>
        <w:t xml:space="preserve"> to include </w:t>
      </w:r>
      <w:r w:rsidR="00F118C2">
        <w:rPr>
          <w:rFonts w:ascii="Arial" w:hAnsi="Arial" w:cs="Arial"/>
          <w:i/>
        </w:rPr>
        <w:t>the case local discovery for PINE</w:t>
      </w:r>
    </w:p>
    <w:p w14:paraId="781A6BFF" w14:textId="4079A5BB" w:rsidR="00304EF8" w:rsidRDefault="00304EF8" w:rsidP="0052026A">
      <w:pPr>
        <w:pStyle w:val="1"/>
        <w:spacing w:beforeLines="50" w:before="120" w:afterLines="50" w:after="120"/>
      </w:pPr>
    </w:p>
    <w:p w14:paraId="5EAF0CCB" w14:textId="77777777" w:rsidR="00304EF8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Start of changes ***</w:t>
      </w:r>
    </w:p>
    <w:p w14:paraId="1B852E30" w14:textId="77777777" w:rsidR="00F118C2" w:rsidRPr="00342492" w:rsidRDefault="00F118C2" w:rsidP="00F118C2">
      <w:pPr>
        <w:pStyle w:val="2"/>
        <w:rPr>
          <w:lang w:eastAsia="zh-CN"/>
        </w:rPr>
      </w:pPr>
      <w:bookmarkStart w:id="2" w:name="_Toc104235388"/>
      <w:bookmarkStart w:id="3" w:name="_Toc104235777"/>
      <w:bookmarkStart w:id="4" w:name="_Toc16839376"/>
      <w:bookmarkStart w:id="5" w:name="_Toc19722242"/>
      <w:r w:rsidRPr="00342492">
        <w:rPr>
          <w:lang w:eastAsia="zh-CN"/>
        </w:rPr>
        <w:t>6.15</w:t>
      </w:r>
      <w:r w:rsidRPr="00342492">
        <w:rPr>
          <w:rFonts w:hint="eastAsia"/>
          <w:lang w:eastAsia="zh-CN"/>
        </w:rPr>
        <w:tab/>
      </w:r>
      <w:r w:rsidRPr="00342492">
        <w:rPr>
          <w:lang w:eastAsia="zh-CN"/>
        </w:rPr>
        <w:t>Solution #15: Discovery of PIN/PINE Services via 5GC</w:t>
      </w:r>
      <w:bookmarkEnd w:id="2"/>
      <w:bookmarkEnd w:id="3"/>
    </w:p>
    <w:p w14:paraId="5F49B164" w14:textId="77777777" w:rsidR="00F118C2" w:rsidRPr="00606938" w:rsidRDefault="00F118C2" w:rsidP="00F118C2">
      <w:pPr>
        <w:pStyle w:val="3"/>
      </w:pPr>
      <w:bookmarkStart w:id="6" w:name="_Toc104235389"/>
      <w:bookmarkStart w:id="7" w:name="_Toc104235778"/>
      <w:r w:rsidRPr="00606938">
        <w:t>6.15.1</w:t>
      </w:r>
      <w:r w:rsidRPr="00606938">
        <w:rPr>
          <w:rFonts w:hint="eastAsia"/>
        </w:rPr>
        <w:tab/>
        <w:t>Description</w:t>
      </w:r>
      <w:bookmarkEnd w:id="6"/>
      <w:bookmarkEnd w:id="7"/>
    </w:p>
    <w:p w14:paraId="29272DE2" w14:textId="77777777" w:rsidR="00F118C2" w:rsidRPr="00511343" w:rsidRDefault="00F118C2" w:rsidP="00F118C2">
      <w:pPr>
        <w:overflowPunct/>
        <w:autoSpaceDE/>
        <w:autoSpaceDN/>
        <w:adjustRightInd/>
        <w:jc w:val="both"/>
        <w:textAlignment w:val="auto"/>
        <w:rPr>
          <w:rFonts w:eastAsiaTheme="minorEastAsia"/>
          <w:lang w:eastAsia="zh-CN"/>
        </w:rPr>
      </w:pPr>
      <w:r w:rsidRPr="00511343">
        <w:rPr>
          <w:rFonts w:eastAsiaTheme="minorEastAsia"/>
          <w:lang w:eastAsia="zh-CN"/>
        </w:rPr>
        <w:t>T</w:t>
      </w:r>
      <w:r w:rsidRPr="00511343">
        <w:rPr>
          <w:rFonts w:eastAsiaTheme="minorEastAsia" w:hint="eastAsia"/>
          <w:lang w:eastAsia="zh-CN"/>
        </w:rPr>
        <w:t>h</w:t>
      </w:r>
      <w:r w:rsidRPr="00511343">
        <w:rPr>
          <w:rFonts w:eastAsiaTheme="minorEastAsia"/>
          <w:lang w:eastAsia="zh-CN"/>
        </w:rPr>
        <w:t xml:space="preserve">is solution proposes to address the KI#2 </w:t>
      </w:r>
      <w:r>
        <w:rPr>
          <w:rFonts w:eastAsiaTheme="minorEastAsia"/>
          <w:lang w:eastAsia="zh-CN"/>
        </w:rPr>
        <w:t>"</w:t>
      </w:r>
      <w:r w:rsidRPr="003D7A02">
        <w:rPr>
          <w:rFonts w:eastAsiaTheme="minorEastAsia"/>
          <w:lang w:eastAsia="zh-CN"/>
        </w:rPr>
        <w:t>PIN and PIN Element discovery and selection</w:t>
      </w:r>
      <w:r>
        <w:rPr>
          <w:rFonts w:eastAsiaTheme="minorEastAsia"/>
          <w:lang w:eastAsia="zh-CN"/>
        </w:rPr>
        <w:t xml:space="preserve">" on </w:t>
      </w:r>
      <w:r w:rsidRPr="00511343">
        <w:rPr>
          <w:rFonts w:eastAsiaTheme="minorEastAsia"/>
          <w:lang w:eastAsia="zh-CN"/>
        </w:rPr>
        <w:t>how to discover the PIN/</w:t>
      </w:r>
      <w:r w:rsidRPr="00BA4D09">
        <w:rPr>
          <w:rFonts w:eastAsia="Malgun Gothic"/>
          <w:lang w:val="x-none" w:eastAsia="en-US"/>
        </w:rPr>
        <w:t>PINE</w:t>
      </w:r>
      <w:r w:rsidRPr="00511343">
        <w:rPr>
          <w:rFonts w:eastAsiaTheme="minorEastAsia"/>
          <w:lang w:eastAsia="zh-CN"/>
        </w:rPr>
        <w:t xml:space="preserve"> Service, in the case no PEMC/PEGC is available the PINE that is able to access to 5G </w:t>
      </w:r>
      <w:r w:rsidRPr="00511343">
        <w:rPr>
          <w:rFonts w:eastAsiaTheme="minorEastAsia" w:hint="eastAsia"/>
          <w:lang w:eastAsia="zh-CN"/>
        </w:rPr>
        <w:t>network.</w:t>
      </w:r>
    </w:p>
    <w:p w14:paraId="5F1807CC" w14:textId="77777777" w:rsidR="00F118C2" w:rsidRDefault="00F118C2" w:rsidP="00F118C2">
      <w:pPr>
        <w:overflowPunct/>
        <w:autoSpaceDE/>
        <w:autoSpaceDN/>
        <w:adjustRightInd/>
        <w:jc w:val="both"/>
        <w:textAlignment w:val="auto"/>
      </w:pPr>
      <w:bookmarkStart w:id="8" w:name="OLE_LINK1"/>
      <w:bookmarkStart w:id="9" w:name="OLE_LINK2"/>
      <w:r w:rsidRPr="00511343">
        <w:rPr>
          <w:rFonts w:eastAsiaTheme="minorEastAsia"/>
          <w:lang w:eastAsia="zh-CN"/>
        </w:rPr>
        <w:t>In this solution, it</w:t>
      </w:r>
      <w:r w:rsidRPr="00511343">
        <w:t xml:space="preserve"> is assumed that PINE is configured or aware of the PIN ID</w:t>
      </w:r>
      <w:bookmarkEnd w:id="8"/>
      <w:bookmarkEnd w:id="9"/>
      <w:r w:rsidRPr="00511343">
        <w:t xml:space="preserve">, and has the capability to connect to 5G network. And no target PINEs </w:t>
      </w:r>
      <w:r w:rsidRPr="00BA4D09">
        <w:rPr>
          <w:rFonts w:eastAsiaTheme="minorEastAsia"/>
          <w:lang w:eastAsia="zh-CN"/>
        </w:rPr>
        <w:t>information</w:t>
      </w:r>
      <w:r w:rsidRPr="00511343">
        <w:t xml:space="preserve"> was configured in the PINE. </w:t>
      </w:r>
    </w:p>
    <w:p w14:paraId="37F00F00" w14:textId="77777777" w:rsidR="00F118C2" w:rsidRPr="00511343" w:rsidRDefault="00F118C2" w:rsidP="00F118C2">
      <w:pPr>
        <w:pStyle w:val="EditorsNote"/>
        <w:rPr>
          <w:rFonts w:eastAsiaTheme="minorEastAsia"/>
          <w:lang w:eastAsia="zh-CN"/>
        </w:rPr>
      </w:pPr>
      <w:r w:rsidRPr="00511343">
        <w:rPr>
          <w:rFonts w:eastAsiaTheme="minorEastAsia"/>
          <w:lang w:eastAsia="zh-CN"/>
        </w:rPr>
        <w:t xml:space="preserve">Editor’s </w:t>
      </w:r>
      <w:r>
        <w:rPr>
          <w:rFonts w:eastAsiaTheme="minorEastAsia"/>
          <w:lang w:eastAsia="zh-CN"/>
        </w:rPr>
        <w:t>note</w:t>
      </w:r>
      <w:r w:rsidRPr="00511343">
        <w:rPr>
          <w:rFonts w:eastAsiaTheme="minorEastAsia"/>
          <w:lang w:eastAsia="zh-CN"/>
        </w:rPr>
        <w:t>:</w:t>
      </w:r>
      <w:r>
        <w:rPr>
          <w:rFonts w:eastAsiaTheme="minorEastAsia"/>
          <w:lang w:eastAsia="zh-CN"/>
        </w:rPr>
        <w:tab/>
      </w:r>
      <w:r w:rsidRPr="00511343">
        <w:rPr>
          <w:rFonts w:eastAsiaTheme="minorEastAsia"/>
          <w:lang w:eastAsia="zh-CN"/>
        </w:rPr>
        <w:t xml:space="preserve">how to solve case for non-3GPP device is FFS. </w:t>
      </w:r>
    </w:p>
    <w:p w14:paraId="0F7C5070" w14:textId="5515C356" w:rsidR="00F118C2" w:rsidRDefault="00F118C2" w:rsidP="00F118C2">
      <w:pPr>
        <w:pStyle w:val="3"/>
        <w:rPr>
          <w:ins w:id="10" w:author="XM1" w:date="2022-08-09T20:20:00Z"/>
        </w:rPr>
      </w:pPr>
      <w:bookmarkStart w:id="11" w:name="_Toc500949101"/>
      <w:bookmarkStart w:id="12" w:name="_Toc22214910"/>
      <w:bookmarkStart w:id="13" w:name="_Toc104235390"/>
      <w:bookmarkStart w:id="14" w:name="_Toc104235779"/>
      <w:r w:rsidRPr="00606938">
        <w:t>6.15.2</w:t>
      </w:r>
      <w:r w:rsidRPr="00606938">
        <w:tab/>
        <w:t>Procedures</w:t>
      </w:r>
      <w:bookmarkEnd w:id="11"/>
      <w:bookmarkEnd w:id="12"/>
      <w:bookmarkEnd w:id="13"/>
      <w:bookmarkEnd w:id="14"/>
    </w:p>
    <w:p w14:paraId="3EF39129" w14:textId="53D1711C" w:rsidR="00F118C2" w:rsidRPr="000770D7" w:rsidRDefault="00F118C2" w:rsidP="000770D7">
      <w:pPr>
        <w:pStyle w:val="4"/>
        <w:rPr>
          <w:lang w:eastAsia="zh-CN"/>
        </w:rPr>
      </w:pPr>
      <w:ins w:id="15" w:author="XM1" w:date="2022-08-09T20:2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.15.2.1 PINE discovery via 5GC</w:t>
        </w:r>
      </w:ins>
    </w:p>
    <w:p w14:paraId="2F269F92" w14:textId="77777777" w:rsidR="00F118C2" w:rsidRPr="00CF37DE" w:rsidRDefault="00F118C2" w:rsidP="00F118C2">
      <w:pPr>
        <w:overflowPunct/>
        <w:autoSpaceDE/>
        <w:autoSpaceDN/>
        <w:adjustRightInd/>
        <w:jc w:val="both"/>
        <w:textAlignment w:val="auto"/>
        <w:rPr>
          <w:rFonts w:eastAsiaTheme="minorEastAsia"/>
          <w:lang w:val="en-US" w:eastAsia="zh-CN"/>
        </w:rPr>
      </w:pPr>
      <w:bookmarkStart w:id="16" w:name="OLE_LINK3"/>
      <w:bookmarkStart w:id="17" w:name="OLE_LINK4"/>
      <w:r w:rsidRPr="00CF37DE">
        <w:rPr>
          <w:rFonts w:eastAsiaTheme="minorEastAsia"/>
          <w:lang w:val="en-US" w:eastAsia="zh-CN"/>
        </w:rPr>
        <w:t xml:space="preserve">As in Figure 1, PINE-1 is assumed as one UE that can connect to 5G network. </w:t>
      </w:r>
      <w:bookmarkEnd w:id="16"/>
      <w:bookmarkEnd w:id="17"/>
      <w:r w:rsidRPr="00CF37DE">
        <w:rPr>
          <w:rFonts w:eastAsiaTheme="minorEastAsia"/>
          <w:lang w:val="en-US" w:eastAsia="zh-CN"/>
        </w:rPr>
        <w:t xml:space="preserve">And PINE-1 is configured with PIN ID, no target PINE-2 information. PINE-2 can be reachable via PEGC. </w:t>
      </w:r>
    </w:p>
    <w:p w14:paraId="77C4776E" w14:textId="77777777" w:rsidR="00F118C2" w:rsidRPr="00CF37DE" w:rsidRDefault="00F118C2" w:rsidP="00F118C2">
      <w:pPr>
        <w:overflowPunct/>
        <w:autoSpaceDE/>
        <w:autoSpaceDN/>
        <w:adjustRightInd/>
        <w:jc w:val="both"/>
        <w:textAlignment w:val="auto"/>
        <w:rPr>
          <w:rFonts w:eastAsia="宋体"/>
          <w:lang w:val="en-US" w:eastAsia="zh-CN"/>
        </w:rPr>
      </w:pPr>
      <w:r w:rsidRPr="00CF37DE">
        <w:rPr>
          <w:rFonts w:eastAsia="宋体"/>
          <w:lang w:val="en-US" w:eastAsia="zh-CN"/>
        </w:rPr>
        <w:t xml:space="preserve">PINE-1 wants to find what the PINE service can be provided by the PIN, and selects the specific PINE Service based on the requirement. </w:t>
      </w:r>
    </w:p>
    <w:p w14:paraId="4726BD88" w14:textId="77777777" w:rsidR="00F118C2" w:rsidRPr="00511343" w:rsidRDefault="00F118C2" w:rsidP="00F118C2">
      <w:pPr>
        <w:widowControl w:val="0"/>
        <w:overflowPunct/>
        <w:spacing w:beforeLines="50" w:before="120" w:afterLines="50" w:after="120"/>
        <w:jc w:val="center"/>
        <w:textAlignment w:val="auto"/>
        <w:rPr>
          <w:rFonts w:eastAsia="宋体"/>
          <w:sz w:val="21"/>
          <w:lang w:val="en-US" w:eastAsia="zh-CN"/>
        </w:rPr>
      </w:pPr>
      <w:r w:rsidRPr="00511343">
        <w:rPr>
          <w:rFonts w:eastAsia="宋体"/>
          <w:sz w:val="21"/>
          <w:lang w:val="en-US" w:eastAsia="zh-CN"/>
        </w:rPr>
        <w:object w:dxaOrig="11521" w:dyaOrig="4546" w14:anchorId="2B529E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7pt;height:180.5pt" o:ole="">
            <v:imagedata r:id="rId11" o:title=""/>
          </v:shape>
          <o:OLEObject Type="Embed" ProgID="Visio.Drawing.15" ShapeID="_x0000_i1025" DrawAspect="Content" ObjectID="_1721694546" r:id="rId12"/>
        </w:object>
      </w:r>
    </w:p>
    <w:p w14:paraId="3441ECF0" w14:textId="77777777" w:rsidR="00F118C2" w:rsidRPr="0029162B" w:rsidRDefault="00F118C2" w:rsidP="00F118C2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Theme="minorEastAsia" w:hAnsi="Arial"/>
          <w:b/>
          <w:lang w:eastAsia="zh-CN"/>
        </w:rPr>
      </w:pPr>
      <w:r w:rsidRPr="0029162B">
        <w:rPr>
          <w:rFonts w:ascii="Arial" w:eastAsiaTheme="minorEastAsia" w:hAnsi="Arial"/>
          <w:b/>
          <w:lang w:eastAsia="zh-CN"/>
        </w:rPr>
        <w:t xml:space="preserve">Figure </w:t>
      </w:r>
      <w:r>
        <w:rPr>
          <w:rFonts w:ascii="Arial" w:eastAsiaTheme="minorEastAsia" w:hAnsi="Arial"/>
          <w:b/>
          <w:lang w:eastAsia="zh-CN"/>
        </w:rPr>
        <w:t>6.15.2-</w:t>
      </w:r>
      <w:r w:rsidRPr="0029162B">
        <w:rPr>
          <w:rFonts w:ascii="Arial" w:eastAsiaTheme="minorEastAsia" w:hAnsi="Arial"/>
          <w:b/>
          <w:lang w:eastAsia="zh-CN"/>
        </w:rPr>
        <w:t>1</w:t>
      </w:r>
      <w:r>
        <w:rPr>
          <w:rFonts w:ascii="Arial" w:eastAsiaTheme="minorEastAsia" w:hAnsi="Arial"/>
          <w:b/>
          <w:lang w:eastAsia="zh-CN"/>
        </w:rPr>
        <w:t>:</w:t>
      </w:r>
      <w:r w:rsidRPr="0029162B">
        <w:rPr>
          <w:rFonts w:ascii="Arial" w:eastAsiaTheme="minorEastAsia" w:hAnsi="Arial"/>
          <w:b/>
          <w:lang w:eastAsia="zh-CN"/>
        </w:rPr>
        <w:t xml:space="preserve"> PINE Service discovery via 5GC</w:t>
      </w:r>
      <w:bookmarkStart w:id="18" w:name="_Toc510604409"/>
      <w:bookmarkStart w:id="19" w:name="_Toc22214911"/>
    </w:p>
    <w:p w14:paraId="602B878E" w14:textId="77777777" w:rsidR="00F118C2" w:rsidRPr="00CF37DE" w:rsidRDefault="00F118C2" w:rsidP="00F118C2">
      <w:pPr>
        <w:overflowPunct/>
        <w:autoSpaceDE/>
        <w:autoSpaceDN/>
        <w:adjustRightInd/>
        <w:ind w:left="568" w:hanging="284"/>
        <w:textAlignment w:val="auto"/>
        <w:rPr>
          <w:rFonts w:eastAsia="宋体"/>
          <w:lang w:val="en-US" w:eastAsia="zh-CN"/>
        </w:rPr>
      </w:pPr>
      <w:r w:rsidRPr="00CF37DE">
        <w:rPr>
          <w:rFonts w:eastAsia="宋体"/>
          <w:lang w:val="en-US" w:eastAsia="zh-CN"/>
        </w:rPr>
        <w:t>1.</w:t>
      </w:r>
      <w:r w:rsidRPr="00CF37DE">
        <w:rPr>
          <w:rFonts w:eastAsia="宋体"/>
          <w:lang w:val="en-US" w:eastAsia="zh-CN"/>
        </w:rPr>
        <w:tab/>
        <w:t xml:space="preserve">PINE-1 sends the PIN </w:t>
      </w:r>
      <w:r w:rsidRPr="00CF37DE">
        <w:rPr>
          <w:rFonts w:eastAsiaTheme="minorEastAsia"/>
          <w:lang w:eastAsia="zh-CN"/>
        </w:rPr>
        <w:t>Services</w:t>
      </w:r>
      <w:r w:rsidRPr="00CF37DE">
        <w:rPr>
          <w:rFonts w:eastAsia="宋体"/>
          <w:lang w:val="en-US" w:eastAsia="zh-CN"/>
        </w:rPr>
        <w:t xml:space="preserve"> Info Query request to AMF via gNB, including the PIN ID, and optional PINE-1 information (may be used for further authorization with PEMC)</w:t>
      </w:r>
    </w:p>
    <w:p w14:paraId="00FC40A9" w14:textId="77777777" w:rsidR="00F118C2" w:rsidRPr="00CF37DE" w:rsidRDefault="00F118C2" w:rsidP="00F118C2">
      <w:pPr>
        <w:overflowPunct/>
        <w:autoSpaceDE/>
        <w:autoSpaceDN/>
        <w:adjustRightInd/>
        <w:ind w:left="568" w:hanging="284"/>
        <w:textAlignment w:val="auto"/>
        <w:rPr>
          <w:rFonts w:eastAsia="宋体"/>
          <w:lang w:val="en-US" w:eastAsia="zh-CN"/>
        </w:rPr>
      </w:pPr>
      <w:r w:rsidRPr="00CF37DE">
        <w:rPr>
          <w:rFonts w:eastAsia="宋体"/>
          <w:lang w:val="en-US" w:eastAsia="zh-CN"/>
        </w:rPr>
        <w:t>2.</w:t>
      </w:r>
      <w:r w:rsidRPr="00CF37DE">
        <w:rPr>
          <w:rFonts w:eastAsia="宋体"/>
          <w:lang w:val="en-US" w:eastAsia="zh-CN"/>
        </w:rPr>
        <w:tab/>
        <w:t>AMF checks whether the PINE-1 is authorized to use PIN Service.</w:t>
      </w:r>
    </w:p>
    <w:p w14:paraId="68494059" w14:textId="77777777" w:rsidR="00F118C2" w:rsidRPr="00CF37DE" w:rsidRDefault="00F118C2" w:rsidP="00F118C2">
      <w:pPr>
        <w:overflowPunct/>
        <w:autoSpaceDE/>
        <w:autoSpaceDN/>
        <w:adjustRightInd/>
        <w:ind w:left="568" w:hanging="284"/>
        <w:textAlignment w:val="auto"/>
        <w:rPr>
          <w:rFonts w:eastAsia="宋体"/>
          <w:lang w:val="en-US" w:eastAsia="zh-CN"/>
        </w:rPr>
      </w:pPr>
      <w:r w:rsidRPr="00CF37DE">
        <w:rPr>
          <w:rFonts w:eastAsia="宋体"/>
          <w:lang w:val="en-US" w:eastAsia="zh-CN"/>
        </w:rPr>
        <w:t>3.</w:t>
      </w:r>
      <w:r w:rsidRPr="00CF37DE">
        <w:rPr>
          <w:rFonts w:eastAsia="宋体"/>
          <w:lang w:val="en-US" w:eastAsia="zh-CN"/>
        </w:rPr>
        <w:tab/>
        <w:t>Additional authorization may be needed from PEMC.</w:t>
      </w:r>
    </w:p>
    <w:p w14:paraId="5D3695EF" w14:textId="77777777" w:rsidR="00F118C2" w:rsidRPr="00511343" w:rsidRDefault="00F118C2" w:rsidP="00F118C2">
      <w:pPr>
        <w:pStyle w:val="EditorsNote"/>
        <w:rPr>
          <w:rFonts w:eastAsiaTheme="minorEastAsia"/>
          <w:lang w:eastAsia="zh-CN"/>
        </w:rPr>
      </w:pPr>
      <w:r w:rsidRPr="00511343">
        <w:rPr>
          <w:rFonts w:eastAsiaTheme="minorEastAsia" w:hint="eastAsia"/>
          <w:lang w:eastAsia="zh-CN"/>
        </w:rPr>
        <w:t>E</w:t>
      </w:r>
      <w:r w:rsidRPr="00511343">
        <w:rPr>
          <w:rFonts w:eastAsiaTheme="minorEastAsia"/>
          <w:lang w:eastAsia="zh-CN"/>
        </w:rPr>
        <w:t xml:space="preserve">ditor’s </w:t>
      </w:r>
      <w:r>
        <w:rPr>
          <w:rFonts w:eastAsiaTheme="minorEastAsia"/>
          <w:lang w:eastAsia="zh-CN"/>
        </w:rPr>
        <w:t>note</w:t>
      </w:r>
      <w:r w:rsidRPr="00511343">
        <w:rPr>
          <w:rFonts w:eastAsiaTheme="minorEastAsia"/>
          <w:lang w:eastAsia="zh-CN"/>
        </w:rPr>
        <w:t>:</w:t>
      </w:r>
      <w:r>
        <w:rPr>
          <w:rFonts w:eastAsiaTheme="minorEastAsia"/>
          <w:lang w:eastAsia="zh-CN"/>
        </w:rPr>
        <w:tab/>
      </w:r>
      <w:r w:rsidRPr="00511343">
        <w:rPr>
          <w:rFonts w:eastAsiaTheme="minorEastAsia"/>
          <w:lang w:eastAsia="zh-CN"/>
        </w:rPr>
        <w:t>it is FFS for how to perform the authorization from PEMC.</w:t>
      </w:r>
    </w:p>
    <w:p w14:paraId="1222E3F1" w14:textId="77777777" w:rsidR="00F118C2" w:rsidRPr="00CF37DE" w:rsidRDefault="00F118C2" w:rsidP="00F118C2">
      <w:pPr>
        <w:overflowPunct/>
        <w:autoSpaceDE/>
        <w:autoSpaceDN/>
        <w:adjustRightInd/>
        <w:ind w:left="568" w:hanging="284"/>
        <w:textAlignment w:val="auto"/>
        <w:rPr>
          <w:rFonts w:eastAsia="宋体"/>
          <w:lang w:val="en-US" w:eastAsia="zh-CN"/>
        </w:rPr>
      </w:pPr>
      <w:r w:rsidRPr="00CF37DE">
        <w:rPr>
          <w:rFonts w:eastAsia="宋体"/>
          <w:lang w:val="en-US" w:eastAsia="zh-CN"/>
        </w:rPr>
        <w:t>4.</w:t>
      </w:r>
      <w:r w:rsidRPr="00CF37DE">
        <w:rPr>
          <w:rFonts w:eastAsia="宋体"/>
          <w:lang w:val="en-US" w:eastAsia="zh-CN"/>
        </w:rPr>
        <w:tab/>
        <w:t>AMF sends the PIN Service Query request to UDM, with PIN ID</w:t>
      </w:r>
    </w:p>
    <w:p w14:paraId="5F8F6087" w14:textId="77777777" w:rsidR="00F118C2" w:rsidRPr="00CF37DE" w:rsidRDefault="00F118C2" w:rsidP="00F118C2">
      <w:pPr>
        <w:overflowPunct/>
        <w:autoSpaceDE/>
        <w:autoSpaceDN/>
        <w:adjustRightInd/>
        <w:ind w:left="568" w:hanging="284"/>
        <w:textAlignment w:val="auto"/>
        <w:rPr>
          <w:rFonts w:eastAsia="宋体"/>
          <w:lang w:val="en-US" w:eastAsia="zh-CN"/>
        </w:rPr>
      </w:pPr>
      <w:r w:rsidRPr="00CF37DE">
        <w:rPr>
          <w:rFonts w:eastAsia="宋体"/>
          <w:lang w:val="en-US" w:eastAsia="zh-CN"/>
        </w:rPr>
        <w:t>5.</w:t>
      </w:r>
      <w:r w:rsidRPr="00CF37DE">
        <w:rPr>
          <w:rFonts w:eastAsia="宋体"/>
          <w:lang w:val="en-US" w:eastAsia="zh-CN"/>
        </w:rPr>
        <w:tab/>
        <w:t xml:space="preserve">UDM feedbacks the PIN Services information to AMF, including the all the PINEs information, e.g., PINE ID, PINE name, PINE capability, PINE valid time, PINE type, etc. </w:t>
      </w:r>
    </w:p>
    <w:p w14:paraId="1A76FBEE" w14:textId="77777777" w:rsidR="00F118C2" w:rsidRPr="00CF37DE" w:rsidRDefault="00F118C2" w:rsidP="00F118C2">
      <w:pPr>
        <w:overflowPunct/>
        <w:autoSpaceDE/>
        <w:autoSpaceDN/>
        <w:adjustRightInd/>
        <w:ind w:left="568" w:hanging="284"/>
        <w:textAlignment w:val="auto"/>
        <w:rPr>
          <w:rFonts w:eastAsia="宋体"/>
          <w:lang w:val="en-US" w:eastAsia="zh-CN"/>
        </w:rPr>
      </w:pPr>
      <w:r w:rsidRPr="00CF37DE">
        <w:rPr>
          <w:rFonts w:eastAsia="宋体"/>
          <w:lang w:val="en-US" w:eastAsia="zh-CN"/>
        </w:rPr>
        <w:t>6.</w:t>
      </w:r>
      <w:r w:rsidRPr="00CF37DE">
        <w:rPr>
          <w:rFonts w:eastAsia="宋体"/>
          <w:lang w:val="en-US" w:eastAsia="zh-CN"/>
        </w:rPr>
        <w:tab/>
        <w:t>AMF sends the PIN Service Info Query response to PINE-1, including PIN Service Information as specified in step 5.</w:t>
      </w:r>
    </w:p>
    <w:p w14:paraId="61AB879D" w14:textId="77777777" w:rsidR="00F118C2" w:rsidRPr="00CF37DE" w:rsidRDefault="00F118C2" w:rsidP="00F118C2">
      <w:pPr>
        <w:overflowPunct/>
        <w:autoSpaceDE/>
        <w:autoSpaceDN/>
        <w:adjustRightInd/>
        <w:ind w:left="568" w:hanging="284"/>
        <w:textAlignment w:val="auto"/>
        <w:rPr>
          <w:rFonts w:eastAsia="宋体"/>
          <w:lang w:val="en-US" w:eastAsia="zh-CN"/>
        </w:rPr>
      </w:pPr>
      <w:r w:rsidRPr="00CF37DE">
        <w:rPr>
          <w:rFonts w:eastAsia="宋体"/>
          <w:lang w:val="en-US" w:eastAsia="zh-CN"/>
        </w:rPr>
        <w:t>7.</w:t>
      </w:r>
      <w:r w:rsidRPr="00CF37DE">
        <w:rPr>
          <w:rFonts w:eastAsia="宋体"/>
          <w:lang w:val="en-US" w:eastAsia="zh-CN"/>
        </w:rPr>
        <w:tab/>
        <w:t xml:space="preserve">PINE-1 triggers the PIN communication with PINE-2 by using the information feedback from step 6,  </w:t>
      </w:r>
    </w:p>
    <w:p w14:paraId="0C7E8E0C" w14:textId="77777777" w:rsidR="00F118C2" w:rsidRPr="00CF37DE" w:rsidRDefault="00F118C2" w:rsidP="00F118C2">
      <w:pPr>
        <w:overflowPunct/>
        <w:autoSpaceDE/>
        <w:autoSpaceDN/>
        <w:adjustRightInd/>
        <w:ind w:left="568" w:hanging="284"/>
        <w:textAlignment w:val="auto"/>
        <w:rPr>
          <w:rFonts w:eastAsia="宋体"/>
          <w:lang w:val="en-US" w:eastAsia="zh-CN"/>
        </w:rPr>
      </w:pPr>
      <w:r w:rsidRPr="00CF37DE">
        <w:rPr>
          <w:rFonts w:eastAsia="宋体"/>
          <w:lang w:val="en-US" w:eastAsia="zh-CN"/>
        </w:rPr>
        <w:t>8.</w:t>
      </w:r>
      <w:r w:rsidRPr="00CF37DE">
        <w:rPr>
          <w:rFonts w:eastAsia="宋体"/>
          <w:lang w:val="en-US" w:eastAsia="zh-CN"/>
        </w:rPr>
        <w:tab/>
        <w:t>Non-3GPP connection is established between PEGC and PINE-2.</w:t>
      </w:r>
    </w:p>
    <w:p w14:paraId="6E1C0712" w14:textId="47524F10" w:rsidR="00F118C2" w:rsidRDefault="00F118C2" w:rsidP="00F118C2">
      <w:pPr>
        <w:pStyle w:val="EditorsNote"/>
        <w:rPr>
          <w:ins w:id="20" w:author="XM1" w:date="2022-08-09T20:21:00Z"/>
          <w:rFonts w:eastAsiaTheme="minorEastAsia"/>
          <w:lang w:val="en-US" w:eastAsia="zh-CN"/>
        </w:rPr>
      </w:pPr>
      <w:bookmarkStart w:id="21" w:name="OLE_LINK5"/>
      <w:bookmarkStart w:id="22" w:name="OLE_LINK6"/>
      <w:r w:rsidRPr="00511343">
        <w:rPr>
          <w:rFonts w:eastAsiaTheme="minorEastAsia" w:hint="eastAsia"/>
          <w:lang w:val="en-US" w:eastAsia="zh-CN"/>
        </w:rPr>
        <w:t>E</w:t>
      </w:r>
      <w:r w:rsidRPr="00511343">
        <w:rPr>
          <w:rFonts w:eastAsiaTheme="minorEastAsia"/>
          <w:lang w:val="en-US" w:eastAsia="zh-CN"/>
        </w:rPr>
        <w:t xml:space="preserve">ditor’s </w:t>
      </w:r>
      <w:r>
        <w:rPr>
          <w:rFonts w:eastAsiaTheme="minorEastAsia"/>
          <w:lang w:val="en-US" w:eastAsia="zh-CN"/>
        </w:rPr>
        <w:t>note</w:t>
      </w:r>
      <w:r w:rsidRPr="00511343">
        <w:rPr>
          <w:rFonts w:eastAsiaTheme="minorEastAsia"/>
          <w:lang w:val="en-US" w:eastAsia="zh-CN"/>
        </w:rPr>
        <w:t>:</w:t>
      </w:r>
      <w:r>
        <w:rPr>
          <w:rFonts w:eastAsiaTheme="minorEastAsia"/>
          <w:lang w:val="en-US" w:eastAsia="zh-CN"/>
        </w:rPr>
        <w:tab/>
      </w:r>
      <w:r w:rsidRPr="00511343">
        <w:rPr>
          <w:rFonts w:eastAsiaTheme="minorEastAsia"/>
          <w:lang w:val="en-US" w:eastAsia="zh-CN"/>
        </w:rPr>
        <w:t>how to ensure the PINE-2 reachable in the Query response is FFS.</w:t>
      </w:r>
      <w:bookmarkEnd w:id="21"/>
      <w:bookmarkEnd w:id="22"/>
      <w:r w:rsidRPr="00511343">
        <w:rPr>
          <w:rFonts w:eastAsiaTheme="minorEastAsia"/>
          <w:lang w:val="en-US" w:eastAsia="zh-CN"/>
        </w:rPr>
        <w:t xml:space="preserve"> </w:t>
      </w:r>
    </w:p>
    <w:p w14:paraId="3BAFFE57" w14:textId="720EE668" w:rsidR="00F118C2" w:rsidRDefault="00F118C2" w:rsidP="00F118C2">
      <w:pPr>
        <w:rPr>
          <w:ins w:id="23" w:author="XM1" w:date="2022-08-09T20:21:00Z"/>
          <w:rFonts w:eastAsiaTheme="minorEastAsia"/>
          <w:lang w:val="en-US" w:eastAsia="zh-CN"/>
        </w:rPr>
      </w:pPr>
    </w:p>
    <w:p w14:paraId="13748B3A" w14:textId="4AB9AF94" w:rsidR="00F118C2" w:rsidRDefault="00F118C2" w:rsidP="00F118C2">
      <w:pPr>
        <w:pStyle w:val="4"/>
        <w:rPr>
          <w:ins w:id="24" w:author="XM1" w:date="2022-08-09T20:23:00Z"/>
          <w:lang w:eastAsia="zh-CN"/>
        </w:rPr>
      </w:pPr>
      <w:ins w:id="25" w:author="XM1" w:date="2022-08-09T20:2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.15.2.</w:t>
        </w:r>
      </w:ins>
      <w:ins w:id="26" w:author="XM1" w:date="2022-08-09T20:23:00Z">
        <w:r>
          <w:rPr>
            <w:lang w:eastAsia="zh-CN"/>
          </w:rPr>
          <w:t>2</w:t>
        </w:r>
      </w:ins>
      <w:ins w:id="27" w:author="XM1" w:date="2022-08-09T20:21:00Z">
        <w:r>
          <w:rPr>
            <w:lang w:eastAsia="zh-CN"/>
          </w:rPr>
          <w:t xml:space="preserve"> Local PIN</w:t>
        </w:r>
      </w:ins>
      <w:ins w:id="28" w:author="XM1" w:date="2022-08-09T20:23:00Z">
        <w:r>
          <w:rPr>
            <w:lang w:eastAsia="zh-CN"/>
          </w:rPr>
          <w:t>E</w:t>
        </w:r>
      </w:ins>
      <w:ins w:id="29" w:author="XM1" w:date="2022-08-09T20:21:00Z">
        <w:r>
          <w:rPr>
            <w:lang w:eastAsia="zh-CN"/>
          </w:rPr>
          <w:t xml:space="preserve"> discovery</w:t>
        </w:r>
      </w:ins>
    </w:p>
    <w:p w14:paraId="4D52BBDE" w14:textId="12E4ACB1" w:rsidR="00F118C2" w:rsidRDefault="00F118C2" w:rsidP="000A777F">
      <w:pPr>
        <w:jc w:val="center"/>
        <w:rPr>
          <w:ins w:id="30" w:author="XM1" w:date="2022-08-09T20:36:00Z"/>
        </w:rPr>
      </w:pPr>
    </w:p>
    <w:p w14:paraId="3033C89C" w14:textId="49CBA111" w:rsidR="00F118C2" w:rsidRDefault="00D95965" w:rsidP="000A777F">
      <w:pPr>
        <w:jc w:val="center"/>
        <w:rPr>
          <w:ins w:id="31" w:author="XM1" w:date="2022-08-09T20:52:00Z"/>
        </w:rPr>
      </w:pPr>
      <w:ins w:id="32" w:author="XM1" w:date="2022-08-09T20:54:00Z">
        <w:r>
          <w:object w:dxaOrig="6021" w:dyaOrig="3491" w14:anchorId="0FDA6E71">
            <v:shape id="_x0000_i1026" type="#_x0000_t75" style="width:301pt;height:174.5pt" o:ole="">
              <v:imagedata r:id="rId13" o:title=""/>
            </v:shape>
            <o:OLEObject Type="Embed" ProgID="Visio.Drawing.15" ShapeID="_x0000_i1026" DrawAspect="Content" ObjectID="_1721694547" r:id="rId14"/>
          </w:object>
        </w:r>
      </w:ins>
    </w:p>
    <w:p w14:paraId="62F156DD" w14:textId="49D4D460" w:rsidR="000A777F" w:rsidRDefault="000A777F" w:rsidP="000A777F">
      <w:pPr>
        <w:jc w:val="center"/>
        <w:rPr>
          <w:ins w:id="33" w:author="XM1" w:date="2022-08-09T20:55:00Z"/>
        </w:rPr>
      </w:pPr>
      <w:ins w:id="34" w:author="XM1" w:date="2022-08-09T20:52:00Z">
        <w:r>
          <w:t>Figure 6.15.2.2-1 local PINE discovery</w:t>
        </w:r>
      </w:ins>
    </w:p>
    <w:p w14:paraId="04E44583" w14:textId="0179C2AE" w:rsidR="00D95965" w:rsidRPr="00D95965" w:rsidRDefault="00D95965" w:rsidP="00D95965">
      <w:pPr>
        <w:rPr>
          <w:ins w:id="35" w:author="XM1" w:date="2022-08-09T20:53:00Z"/>
          <w:rFonts w:eastAsiaTheme="minorEastAsia"/>
          <w:lang w:eastAsia="zh-CN"/>
        </w:rPr>
      </w:pPr>
      <w:ins w:id="36" w:author="XM1" w:date="2022-08-09T20:55:00Z">
        <w:r>
          <w:rPr>
            <w:rFonts w:eastAsiaTheme="minorEastAsia"/>
            <w:lang w:eastAsia="zh-CN"/>
          </w:rPr>
          <w:lastRenderedPageBreak/>
          <w:t>Assuming that there are already connection between PINE and PEGC, or PINE and PEMC</w:t>
        </w:r>
      </w:ins>
    </w:p>
    <w:p w14:paraId="50B0BA31" w14:textId="16227DD6" w:rsidR="004960F7" w:rsidRDefault="00D95965" w:rsidP="004960F7">
      <w:pPr>
        <w:rPr>
          <w:ins w:id="37" w:author="XM1" w:date="2022-08-09T20:57:00Z"/>
          <w:rFonts w:eastAsiaTheme="minorEastAsia"/>
          <w:lang w:eastAsia="zh-CN"/>
        </w:rPr>
      </w:pPr>
      <w:ins w:id="38" w:author="XM1" w:date="2022-08-09T20:56:00Z">
        <w:r>
          <w:rPr>
            <w:rFonts w:eastAsiaTheme="minorEastAsia" w:hint="eastAsia"/>
            <w:lang w:eastAsia="zh-CN"/>
          </w:rPr>
          <w:t>1</w:t>
        </w:r>
        <w:r>
          <w:rPr>
            <w:rFonts w:eastAsiaTheme="minorEastAsia"/>
            <w:lang w:eastAsia="zh-CN"/>
          </w:rPr>
          <w:t xml:space="preserve">, PINE sends PINE service Query request to PEMC directly, or </w:t>
        </w:r>
      </w:ins>
      <w:ins w:id="39" w:author="XM1" w:date="2022-08-09T20:57:00Z">
        <w:r>
          <w:rPr>
            <w:rFonts w:eastAsiaTheme="minorEastAsia"/>
            <w:lang w:eastAsia="zh-CN"/>
          </w:rPr>
          <w:t>via PEGC</w:t>
        </w:r>
      </w:ins>
    </w:p>
    <w:p w14:paraId="44423569" w14:textId="45FD1A6E" w:rsidR="00D95965" w:rsidRDefault="00D95965" w:rsidP="004960F7">
      <w:pPr>
        <w:rPr>
          <w:ins w:id="40" w:author="XM1" w:date="2022-08-09T20:59:00Z"/>
          <w:rFonts w:eastAsiaTheme="minorEastAsia"/>
          <w:lang w:eastAsia="zh-CN"/>
        </w:rPr>
      </w:pPr>
      <w:ins w:id="41" w:author="XM1" w:date="2022-08-09T20:57:00Z">
        <w:r>
          <w:rPr>
            <w:rFonts w:eastAsiaTheme="minorEastAsia"/>
            <w:lang w:eastAsia="zh-CN"/>
          </w:rPr>
          <w:t xml:space="preserve">2, PEMC sends </w:t>
        </w:r>
      </w:ins>
      <w:ins w:id="42" w:author="XM1" w:date="2022-08-09T20:58:00Z">
        <w:r>
          <w:rPr>
            <w:rFonts w:eastAsiaTheme="minorEastAsia"/>
            <w:lang w:eastAsia="zh-CN"/>
          </w:rPr>
          <w:t>the PINE Service Query response to PINE directly or via PEGC, including PINE list information, after successful authentication performed by PEMC</w:t>
        </w:r>
      </w:ins>
    </w:p>
    <w:p w14:paraId="19EBBA9D" w14:textId="18B8016F" w:rsidR="00D95965" w:rsidRDefault="00D95965" w:rsidP="004960F7">
      <w:pPr>
        <w:rPr>
          <w:ins w:id="43" w:author="XM1" w:date="2022-08-09T20:52:00Z"/>
          <w:rFonts w:eastAsiaTheme="minorEastAsia"/>
          <w:lang w:eastAsia="zh-CN"/>
        </w:rPr>
      </w:pPr>
      <w:ins w:id="44" w:author="XM1" w:date="2022-08-09T20:59:00Z">
        <w:r>
          <w:rPr>
            <w:rFonts w:eastAsiaTheme="minorEastAsia"/>
            <w:lang w:eastAsia="zh-CN"/>
          </w:rPr>
          <w:t xml:space="preserve">3, PINE selects the target PINE2, and initiates the PIN communication between PINE and PINE2 directly, or via PEGC, or via 5GC. </w:t>
        </w:r>
      </w:ins>
    </w:p>
    <w:p w14:paraId="2E05F756" w14:textId="77777777" w:rsidR="000A777F" w:rsidRPr="000A777F" w:rsidRDefault="000A777F" w:rsidP="000A777F">
      <w:pPr>
        <w:jc w:val="center"/>
        <w:rPr>
          <w:ins w:id="45" w:author="XM1" w:date="2022-08-09T20:21:00Z"/>
          <w:rFonts w:eastAsiaTheme="minorEastAsia"/>
          <w:lang w:eastAsia="zh-CN"/>
        </w:rPr>
      </w:pPr>
    </w:p>
    <w:p w14:paraId="01C17FEC" w14:textId="50CCFA9F" w:rsidR="00F118C2" w:rsidRDefault="00F118C2" w:rsidP="00F118C2">
      <w:pPr>
        <w:pStyle w:val="4"/>
        <w:rPr>
          <w:ins w:id="46" w:author="XM1" w:date="2022-08-09T20:23:00Z"/>
          <w:lang w:eastAsia="zh-CN"/>
        </w:rPr>
      </w:pPr>
      <w:ins w:id="47" w:author="XM1" w:date="2022-08-09T20:2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.15.2.3 PIN discovery</w:t>
        </w:r>
      </w:ins>
    </w:p>
    <w:bookmarkStart w:id="48" w:name="_GoBack"/>
    <w:p w14:paraId="40AA1CCA" w14:textId="4184479B" w:rsidR="00F118C2" w:rsidRDefault="00D85AE6" w:rsidP="00D85AE6">
      <w:pPr>
        <w:jc w:val="center"/>
        <w:rPr>
          <w:ins w:id="49" w:author="XM1" w:date="2022-08-09T20:37:00Z"/>
        </w:rPr>
      </w:pPr>
      <w:ins w:id="50" w:author="XM1" w:date="2022-08-09T20:40:00Z">
        <w:r>
          <w:object w:dxaOrig="6020" w:dyaOrig="3490" w14:anchorId="0AEE387B">
            <v:shape id="_x0000_i1027" type="#_x0000_t75" style="width:301.5pt;height:174.5pt" o:ole="">
              <v:imagedata r:id="rId15" o:title=""/>
            </v:shape>
            <o:OLEObject Type="Embed" ProgID="Visio.Drawing.15" ShapeID="_x0000_i1027" DrawAspect="Content" ObjectID="_1721694548" r:id="rId16"/>
          </w:object>
        </w:r>
      </w:ins>
      <w:bookmarkEnd w:id="48"/>
    </w:p>
    <w:p w14:paraId="647D800B" w14:textId="5D2E1351" w:rsidR="00D85AE6" w:rsidRDefault="00D85AE6" w:rsidP="00D85AE6">
      <w:pPr>
        <w:jc w:val="center"/>
        <w:rPr>
          <w:ins w:id="51" w:author="XM1" w:date="2022-08-09T20:37:00Z"/>
          <w:rFonts w:eastAsiaTheme="minorEastAsia"/>
          <w:lang w:eastAsia="zh-CN"/>
        </w:rPr>
      </w:pPr>
      <w:ins w:id="52" w:author="XM1" w:date="2022-08-09T20:37:00Z">
        <w:r>
          <w:t>Figure 6.15.2.3-1 PIN discovery</w:t>
        </w:r>
      </w:ins>
    </w:p>
    <w:p w14:paraId="7039ED95" w14:textId="27E7A109" w:rsidR="00D85AE6" w:rsidRDefault="00D85AE6" w:rsidP="00D85AE6">
      <w:pPr>
        <w:rPr>
          <w:ins w:id="53" w:author="XM1" w:date="2022-08-09T20:40:00Z"/>
          <w:rFonts w:eastAsiaTheme="minorEastAsia"/>
          <w:lang w:eastAsia="zh-CN"/>
        </w:rPr>
      </w:pPr>
      <w:ins w:id="54" w:author="XM1" w:date="2022-08-09T20:40:00Z">
        <w:r>
          <w:rPr>
            <w:rFonts w:eastAsiaTheme="minorEastAsia" w:hint="eastAsia"/>
            <w:lang w:eastAsia="zh-CN"/>
          </w:rPr>
          <w:t>0</w:t>
        </w:r>
        <w:r>
          <w:rPr>
            <w:rFonts w:eastAsiaTheme="minorEastAsia"/>
            <w:lang w:eastAsia="zh-CN"/>
          </w:rPr>
          <w:t>, PEGC and PEMC are pre-configured with PIN Discovery information</w:t>
        </w:r>
      </w:ins>
    </w:p>
    <w:p w14:paraId="438D2534" w14:textId="77777777" w:rsidR="00D85AE6" w:rsidRDefault="00D85AE6" w:rsidP="00D85AE6">
      <w:pPr>
        <w:rPr>
          <w:ins w:id="55" w:author="XM1" w:date="2022-08-09T20:41:00Z"/>
          <w:rFonts w:eastAsiaTheme="minorEastAsia"/>
          <w:lang w:eastAsia="zh-CN"/>
        </w:rPr>
      </w:pPr>
      <w:ins w:id="56" w:author="XM1" w:date="2022-08-09T20:40:00Z">
        <w:r>
          <w:rPr>
            <w:rFonts w:eastAsiaTheme="minorEastAsia"/>
            <w:lang w:eastAsia="zh-CN"/>
          </w:rPr>
          <w:t>1, PEGC and/or PEMC broadcast</w:t>
        </w:r>
      </w:ins>
      <w:ins w:id="57" w:author="XM1" w:date="2022-08-09T20:41:00Z">
        <w:r>
          <w:rPr>
            <w:rFonts w:eastAsiaTheme="minorEastAsia"/>
            <w:lang w:eastAsia="zh-CN"/>
          </w:rPr>
          <w:t xml:space="preserve"> the PIN Discovery information, includes PIN ID, PIN name.</w:t>
        </w:r>
      </w:ins>
    </w:p>
    <w:p w14:paraId="05DB5350" w14:textId="77777777" w:rsidR="00D85AE6" w:rsidRDefault="00D85AE6" w:rsidP="00D85AE6">
      <w:pPr>
        <w:rPr>
          <w:ins w:id="58" w:author="XM1" w:date="2022-08-09T20:43:00Z"/>
          <w:rFonts w:eastAsiaTheme="minorEastAsia"/>
          <w:lang w:eastAsia="zh-CN"/>
        </w:rPr>
      </w:pPr>
      <w:ins w:id="59" w:author="XM1" w:date="2022-08-09T20:41:00Z">
        <w:r>
          <w:rPr>
            <w:rFonts w:eastAsiaTheme="minorEastAsia"/>
            <w:lang w:eastAsia="zh-CN"/>
          </w:rPr>
          <w:t xml:space="preserve">2, PINE </w:t>
        </w:r>
      </w:ins>
      <w:ins w:id="60" w:author="XM1" w:date="2022-08-09T20:42:00Z">
        <w:r>
          <w:rPr>
            <w:rFonts w:eastAsiaTheme="minorEastAsia"/>
            <w:lang w:eastAsia="zh-CN"/>
          </w:rPr>
          <w:t>sends the Join PIN request directly to PEMC or via PEGC, including device ID, capability, valid</w:t>
        </w:r>
      </w:ins>
      <w:ins w:id="61" w:author="XM1" w:date="2022-08-09T20:43:00Z">
        <w:r>
          <w:rPr>
            <w:rFonts w:eastAsiaTheme="minorEastAsia"/>
            <w:lang w:eastAsia="zh-CN"/>
          </w:rPr>
          <w:t xml:space="preserve"> time, etc.</w:t>
        </w:r>
      </w:ins>
    </w:p>
    <w:p w14:paraId="44F61689" w14:textId="3B685ECD" w:rsidR="00D85AE6" w:rsidRDefault="00D85AE6" w:rsidP="00D85AE6">
      <w:pPr>
        <w:rPr>
          <w:ins w:id="62" w:author="XM1" w:date="2022-08-09T20:44:00Z"/>
          <w:rFonts w:eastAsiaTheme="minorEastAsia"/>
          <w:lang w:eastAsia="zh-CN"/>
        </w:rPr>
      </w:pPr>
      <w:ins w:id="63" w:author="XM1" w:date="2022-08-09T20:43:00Z">
        <w:r>
          <w:rPr>
            <w:rFonts w:eastAsiaTheme="minorEastAsia"/>
            <w:lang w:eastAsia="zh-CN"/>
          </w:rPr>
          <w:t xml:space="preserve">3a, PEMC </w:t>
        </w:r>
      </w:ins>
      <w:ins w:id="64" w:author="XM1" w:date="2022-08-09T20:44:00Z">
        <w:r>
          <w:rPr>
            <w:rFonts w:eastAsiaTheme="minorEastAsia"/>
            <w:lang w:eastAsia="zh-CN"/>
          </w:rPr>
          <w:t>triggers to update the PIN Profile in 5GC, e.g., UDM</w:t>
        </w:r>
      </w:ins>
    </w:p>
    <w:p w14:paraId="2E09C38D" w14:textId="41C59F07" w:rsidR="00D85AE6" w:rsidRPr="00F118C2" w:rsidRDefault="00D85AE6" w:rsidP="00D85AE6">
      <w:pPr>
        <w:rPr>
          <w:ins w:id="65" w:author="XM1" w:date="2022-08-09T20:22:00Z"/>
          <w:rFonts w:eastAsiaTheme="minorEastAsia"/>
          <w:lang w:eastAsia="zh-CN"/>
        </w:rPr>
      </w:pPr>
      <w:ins w:id="66" w:author="XM1" w:date="2022-08-09T20:44:00Z">
        <w:r>
          <w:rPr>
            <w:rFonts w:eastAsiaTheme="minorEastAsia"/>
            <w:lang w:eastAsia="zh-CN"/>
          </w:rPr>
          <w:t>3b, PEMC updates the PIN profile in PEMC, and sends Jo</w:t>
        </w:r>
      </w:ins>
      <w:ins w:id="67" w:author="XM1" w:date="2022-08-09T20:45:00Z">
        <w:r>
          <w:rPr>
            <w:rFonts w:eastAsiaTheme="minorEastAsia"/>
            <w:lang w:eastAsia="zh-CN"/>
          </w:rPr>
          <w:t>in PIN response to PINE directly, or via PEGC.</w:t>
        </w:r>
      </w:ins>
    </w:p>
    <w:p w14:paraId="009721E5" w14:textId="77777777" w:rsidR="00F118C2" w:rsidRPr="00F118C2" w:rsidRDefault="00F118C2" w:rsidP="00F118C2">
      <w:pPr>
        <w:rPr>
          <w:rFonts w:eastAsiaTheme="minorEastAsia"/>
          <w:lang w:eastAsia="zh-CN"/>
        </w:rPr>
      </w:pPr>
    </w:p>
    <w:p w14:paraId="44483DE4" w14:textId="77777777" w:rsidR="00F118C2" w:rsidRPr="00606938" w:rsidRDefault="00F118C2" w:rsidP="00F118C2">
      <w:pPr>
        <w:pStyle w:val="3"/>
      </w:pPr>
      <w:bookmarkStart w:id="68" w:name="_Toc23254044"/>
      <w:bookmarkStart w:id="69" w:name="_Toc104235391"/>
      <w:bookmarkStart w:id="70" w:name="_Toc104235780"/>
      <w:r w:rsidRPr="00606938">
        <w:t>6.15.3</w:t>
      </w:r>
      <w:r w:rsidRPr="00606938">
        <w:tab/>
        <w:t xml:space="preserve">Impacts on </w:t>
      </w:r>
      <w:r w:rsidRPr="00606938">
        <w:rPr>
          <w:rFonts w:hint="eastAsia"/>
        </w:rPr>
        <w:t>E</w:t>
      </w:r>
      <w:r w:rsidRPr="00606938">
        <w:t xml:space="preserve">xisting </w:t>
      </w:r>
      <w:r w:rsidRPr="00606938">
        <w:rPr>
          <w:rFonts w:hint="eastAsia"/>
        </w:rPr>
        <w:t>N</w:t>
      </w:r>
      <w:r w:rsidRPr="00606938">
        <w:t xml:space="preserve">odes and </w:t>
      </w:r>
      <w:r w:rsidRPr="00606938">
        <w:rPr>
          <w:rFonts w:hint="eastAsia"/>
        </w:rPr>
        <w:t>F</w:t>
      </w:r>
      <w:r w:rsidRPr="00606938">
        <w:t>unctionality</w:t>
      </w:r>
      <w:bookmarkEnd w:id="18"/>
      <w:bookmarkEnd w:id="19"/>
      <w:bookmarkEnd w:id="68"/>
      <w:bookmarkEnd w:id="69"/>
      <w:bookmarkEnd w:id="70"/>
    </w:p>
    <w:p w14:paraId="227B3384" w14:textId="77777777" w:rsidR="00F118C2" w:rsidRPr="00511343" w:rsidRDefault="00F118C2" w:rsidP="00F118C2">
      <w:pPr>
        <w:rPr>
          <w:rFonts w:eastAsiaTheme="minorEastAsia"/>
          <w:lang w:eastAsia="zh-CN"/>
        </w:rPr>
      </w:pPr>
      <w:r w:rsidRPr="00511343">
        <w:rPr>
          <w:rFonts w:eastAsiaTheme="minorEastAsia"/>
          <w:lang w:eastAsia="zh-CN"/>
        </w:rPr>
        <w:t xml:space="preserve">Network impacts: </w:t>
      </w:r>
    </w:p>
    <w:p w14:paraId="6B7400B4" w14:textId="77777777" w:rsidR="00F118C2" w:rsidRPr="00513AE4" w:rsidRDefault="00F118C2" w:rsidP="00F118C2">
      <w:pPr>
        <w:overflowPunct/>
        <w:autoSpaceDE/>
        <w:autoSpaceDN/>
        <w:adjustRightInd/>
        <w:ind w:left="568" w:hanging="284"/>
        <w:textAlignment w:val="auto"/>
        <w:rPr>
          <w:lang w:eastAsia="zh-CN"/>
        </w:rPr>
      </w:pPr>
      <w:r w:rsidRPr="00513AE4">
        <w:rPr>
          <w:lang w:eastAsia="zh-CN"/>
        </w:rPr>
        <w:t>-</w:t>
      </w:r>
      <w:r w:rsidRPr="00513AE4">
        <w:rPr>
          <w:lang w:eastAsia="zh-CN"/>
        </w:rPr>
        <w:tab/>
        <w:t xml:space="preserve">UDM </w:t>
      </w:r>
      <w:r w:rsidRPr="00513AE4">
        <w:rPr>
          <w:rFonts w:eastAsia="宋体"/>
          <w:lang w:val="en-US" w:eastAsia="zh-CN"/>
        </w:rPr>
        <w:t>maintains</w:t>
      </w:r>
      <w:r w:rsidRPr="00513AE4">
        <w:rPr>
          <w:lang w:eastAsia="zh-CN"/>
        </w:rPr>
        <w:t xml:space="preserve"> the PIN profile </w:t>
      </w:r>
    </w:p>
    <w:p w14:paraId="5C4BEA9B" w14:textId="77777777" w:rsidR="00F118C2" w:rsidRPr="00513AE4" w:rsidRDefault="00F118C2" w:rsidP="00F118C2">
      <w:pPr>
        <w:overflowPunct/>
        <w:autoSpaceDE/>
        <w:autoSpaceDN/>
        <w:adjustRightInd/>
        <w:ind w:left="568" w:hanging="284"/>
        <w:textAlignment w:val="auto"/>
        <w:rPr>
          <w:lang w:eastAsia="zh-CN"/>
        </w:rPr>
      </w:pPr>
      <w:r w:rsidRPr="00513AE4">
        <w:rPr>
          <w:lang w:eastAsia="zh-CN"/>
        </w:rPr>
        <w:t>-</w:t>
      </w:r>
      <w:r w:rsidRPr="00513AE4">
        <w:rPr>
          <w:lang w:eastAsia="zh-CN"/>
        </w:rPr>
        <w:tab/>
        <w:t>UDM supports query and feedback the PIN service information based on the request from AMF</w:t>
      </w:r>
    </w:p>
    <w:p w14:paraId="677427D4" w14:textId="77777777" w:rsidR="00F118C2" w:rsidRPr="00513AE4" w:rsidRDefault="00F118C2" w:rsidP="00F118C2">
      <w:pPr>
        <w:overflowPunct/>
        <w:autoSpaceDE/>
        <w:autoSpaceDN/>
        <w:adjustRightInd/>
        <w:ind w:left="568" w:hanging="284"/>
        <w:textAlignment w:val="auto"/>
        <w:rPr>
          <w:lang w:eastAsia="zh-CN"/>
        </w:rPr>
      </w:pPr>
      <w:r w:rsidRPr="00513AE4">
        <w:rPr>
          <w:lang w:eastAsia="zh-CN"/>
        </w:rPr>
        <w:t>-</w:t>
      </w:r>
      <w:r w:rsidRPr="00513AE4">
        <w:rPr>
          <w:lang w:eastAsia="zh-CN"/>
        </w:rPr>
        <w:tab/>
        <w:t>AMF supports PIN Service Info Query request/response.</w:t>
      </w:r>
    </w:p>
    <w:p w14:paraId="36BBF5A5" w14:textId="6BFCA379" w:rsidR="00794E9D" w:rsidRPr="00F118C2" w:rsidRDefault="00794E9D" w:rsidP="0052026A">
      <w:pPr>
        <w:spacing w:beforeLines="50" w:before="120" w:afterLines="50" w:after="120"/>
        <w:jc w:val="both"/>
      </w:pPr>
    </w:p>
    <w:p w14:paraId="561857BC" w14:textId="79CA1CAD" w:rsidR="00794E9D" w:rsidRDefault="00794E9D" w:rsidP="0052026A">
      <w:pPr>
        <w:spacing w:beforeLines="50" w:before="120" w:afterLines="50" w:after="120"/>
        <w:jc w:val="both"/>
      </w:pPr>
    </w:p>
    <w:bookmarkEnd w:id="4"/>
    <w:bookmarkEnd w:id="5"/>
    <w:p w14:paraId="32665169" w14:textId="77777777" w:rsidR="00304EF8" w:rsidRPr="00950286" w:rsidRDefault="00304EF8" w:rsidP="0052026A">
      <w:pPr>
        <w:spacing w:beforeLines="50" w:before="120" w:afterLines="50" w:after="120"/>
        <w:jc w:val="center"/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0"/>
      <w:bookmarkEnd w:id="1"/>
    </w:p>
    <w:sectPr w:rsidR="00304EF8" w:rsidRPr="00950286" w:rsidSect="0016287A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578C0D" w14:textId="77777777" w:rsidR="006673EC" w:rsidRDefault="006673EC">
      <w:r>
        <w:separator/>
      </w:r>
    </w:p>
    <w:p w14:paraId="78A4A7F6" w14:textId="77777777" w:rsidR="006673EC" w:rsidRDefault="006673EC"/>
  </w:endnote>
  <w:endnote w:type="continuationSeparator" w:id="0">
    <w:p w14:paraId="40CBE6F6" w14:textId="77777777" w:rsidR="006673EC" w:rsidRDefault="006673EC">
      <w:r>
        <w:continuationSeparator/>
      </w:r>
    </w:p>
    <w:p w14:paraId="69684488" w14:textId="77777777" w:rsidR="006673EC" w:rsidRDefault="006673EC"/>
  </w:endnote>
  <w:endnote w:type="continuationNotice" w:id="1">
    <w:p w14:paraId="5EDC4B78" w14:textId="77777777" w:rsidR="006673EC" w:rsidRDefault="006673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E7C94F" w14:textId="77777777" w:rsidR="00DE7201" w:rsidRDefault="00DE720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22E6FE" w14:textId="77777777" w:rsidR="00DE7201" w:rsidRDefault="00DE720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046B86" w14:textId="77777777" w:rsidR="00DE7201" w:rsidRDefault="00DE72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6D6ED3" w14:textId="77777777" w:rsidR="006673EC" w:rsidRDefault="006673EC">
      <w:r>
        <w:separator/>
      </w:r>
    </w:p>
    <w:p w14:paraId="0F417217" w14:textId="77777777" w:rsidR="006673EC" w:rsidRDefault="006673EC"/>
  </w:footnote>
  <w:footnote w:type="continuationSeparator" w:id="0">
    <w:p w14:paraId="31FD2E8E" w14:textId="77777777" w:rsidR="006673EC" w:rsidRDefault="006673EC">
      <w:r>
        <w:continuationSeparator/>
      </w:r>
    </w:p>
    <w:p w14:paraId="58EFDDCB" w14:textId="77777777" w:rsidR="006673EC" w:rsidRDefault="006673EC"/>
  </w:footnote>
  <w:footnote w:type="continuationNotice" w:id="1">
    <w:p w14:paraId="34E4532A" w14:textId="77777777" w:rsidR="006673EC" w:rsidRDefault="006673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3A6CA" w14:textId="77777777" w:rsidR="00DE7201" w:rsidRDefault="00DE7201"/>
  <w:p w14:paraId="64D29EBF" w14:textId="77777777" w:rsidR="00DE7201" w:rsidRDefault="00DE720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05CD5B" w14:textId="77777777" w:rsidR="00DE7201" w:rsidRPr="00861603" w:rsidRDefault="00DE720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69A3FBE4" w14:textId="34F15AA2" w:rsidR="00DE7201" w:rsidRPr="00861603" w:rsidRDefault="00DE720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54663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53033FE1" w14:textId="77777777" w:rsidR="00DE7201" w:rsidRPr="00861603" w:rsidRDefault="00DE720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A40DD"/>
    <w:multiLevelType w:val="hybridMultilevel"/>
    <w:tmpl w:val="4C90C9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F787ABE"/>
    <w:multiLevelType w:val="hybridMultilevel"/>
    <w:tmpl w:val="59043FFC"/>
    <w:lvl w:ilvl="0" w:tplc="0B2E3E14">
      <w:start w:val="1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M1">
    <w15:presenceInfo w15:providerId="Windows Live" w15:userId="5a4a91bf90d5c5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38"/>
    <w:rsid w:val="00020AC0"/>
    <w:rsid w:val="000228DB"/>
    <w:rsid w:val="00023FF5"/>
    <w:rsid w:val="00025304"/>
    <w:rsid w:val="00026813"/>
    <w:rsid w:val="00031FEA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0FC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0D7"/>
    <w:rsid w:val="00077997"/>
    <w:rsid w:val="000801C6"/>
    <w:rsid w:val="00081002"/>
    <w:rsid w:val="0008110D"/>
    <w:rsid w:val="000831EB"/>
    <w:rsid w:val="00087090"/>
    <w:rsid w:val="0008744D"/>
    <w:rsid w:val="00091A12"/>
    <w:rsid w:val="00091E1E"/>
    <w:rsid w:val="000920C6"/>
    <w:rsid w:val="0009624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A777F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976"/>
    <w:rsid w:val="000D3B3B"/>
    <w:rsid w:val="000D50D0"/>
    <w:rsid w:val="000D7E52"/>
    <w:rsid w:val="000E07E5"/>
    <w:rsid w:val="000E0B81"/>
    <w:rsid w:val="000E20F4"/>
    <w:rsid w:val="000E231B"/>
    <w:rsid w:val="000E2904"/>
    <w:rsid w:val="000E2AA7"/>
    <w:rsid w:val="000E310E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30D"/>
    <w:rsid w:val="001013F7"/>
    <w:rsid w:val="001036A5"/>
    <w:rsid w:val="001038DA"/>
    <w:rsid w:val="00103CA3"/>
    <w:rsid w:val="001046E0"/>
    <w:rsid w:val="001046EC"/>
    <w:rsid w:val="0010609F"/>
    <w:rsid w:val="00107408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A9D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6FA4"/>
    <w:rsid w:val="00147414"/>
    <w:rsid w:val="00147948"/>
    <w:rsid w:val="00150136"/>
    <w:rsid w:val="001509CD"/>
    <w:rsid w:val="00150B9F"/>
    <w:rsid w:val="00152808"/>
    <w:rsid w:val="001561BF"/>
    <w:rsid w:val="001579D9"/>
    <w:rsid w:val="001605AB"/>
    <w:rsid w:val="00160637"/>
    <w:rsid w:val="00160AA6"/>
    <w:rsid w:val="00160D48"/>
    <w:rsid w:val="00161D89"/>
    <w:rsid w:val="0016287A"/>
    <w:rsid w:val="00162AAD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0B7"/>
    <w:rsid w:val="00177DE5"/>
    <w:rsid w:val="001804CB"/>
    <w:rsid w:val="00181222"/>
    <w:rsid w:val="0018220B"/>
    <w:rsid w:val="00182D7E"/>
    <w:rsid w:val="00183436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F04"/>
    <w:rsid w:val="001B7B1A"/>
    <w:rsid w:val="001C0F6E"/>
    <w:rsid w:val="001C22D4"/>
    <w:rsid w:val="001C2D55"/>
    <w:rsid w:val="001C318C"/>
    <w:rsid w:val="001C57A2"/>
    <w:rsid w:val="001C64B2"/>
    <w:rsid w:val="001C681B"/>
    <w:rsid w:val="001C6BC7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193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0990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B06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4FD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4C5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4FB"/>
    <w:rsid w:val="002B1527"/>
    <w:rsid w:val="002B265D"/>
    <w:rsid w:val="002B2BEB"/>
    <w:rsid w:val="002B2CB9"/>
    <w:rsid w:val="002B3F35"/>
    <w:rsid w:val="002B5C7B"/>
    <w:rsid w:val="002B7051"/>
    <w:rsid w:val="002B71DC"/>
    <w:rsid w:val="002C267E"/>
    <w:rsid w:val="002C2CB2"/>
    <w:rsid w:val="002C4835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5BA4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A33"/>
    <w:rsid w:val="002E6FED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4A12"/>
    <w:rsid w:val="00304EF8"/>
    <w:rsid w:val="003063E1"/>
    <w:rsid w:val="00306A70"/>
    <w:rsid w:val="003076B6"/>
    <w:rsid w:val="003079FD"/>
    <w:rsid w:val="0031151A"/>
    <w:rsid w:val="00311711"/>
    <w:rsid w:val="003167F6"/>
    <w:rsid w:val="00316E18"/>
    <w:rsid w:val="00317681"/>
    <w:rsid w:val="0031780C"/>
    <w:rsid w:val="00317B01"/>
    <w:rsid w:val="00320630"/>
    <w:rsid w:val="00320AD6"/>
    <w:rsid w:val="0032461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5965"/>
    <w:rsid w:val="003363CC"/>
    <w:rsid w:val="003369DA"/>
    <w:rsid w:val="0034014B"/>
    <w:rsid w:val="00341F9C"/>
    <w:rsid w:val="00344599"/>
    <w:rsid w:val="00346605"/>
    <w:rsid w:val="00347538"/>
    <w:rsid w:val="00347A94"/>
    <w:rsid w:val="00350709"/>
    <w:rsid w:val="00350EDE"/>
    <w:rsid w:val="00350F92"/>
    <w:rsid w:val="00351931"/>
    <w:rsid w:val="0035206C"/>
    <w:rsid w:val="0035330F"/>
    <w:rsid w:val="00353FE1"/>
    <w:rsid w:val="00354CBF"/>
    <w:rsid w:val="003575B2"/>
    <w:rsid w:val="00360EE3"/>
    <w:rsid w:val="003615EC"/>
    <w:rsid w:val="0036284E"/>
    <w:rsid w:val="00362AFD"/>
    <w:rsid w:val="00362B97"/>
    <w:rsid w:val="003664A7"/>
    <w:rsid w:val="00366BBD"/>
    <w:rsid w:val="00371364"/>
    <w:rsid w:val="003744ED"/>
    <w:rsid w:val="00375202"/>
    <w:rsid w:val="003761C5"/>
    <w:rsid w:val="003769D6"/>
    <w:rsid w:val="003776A9"/>
    <w:rsid w:val="003812F0"/>
    <w:rsid w:val="003830C6"/>
    <w:rsid w:val="003841FD"/>
    <w:rsid w:val="00384AB9"/>
    <w:rsid w:val="00384D46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BF8"/>
    <w:rsid w:val="003B6ED6"/>
    <w:rsid w:val="003C0019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288F"/>
    <w:rsid w:val="003F3F6E"/>
    <w:rsid w:val="003F5365"/>
    <w:rsid w:val="003F67CE"/>
    <w:rsid w:val="0040145B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20D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2555"/>
    <w:rsid w:val="00463A25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C06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0F7"/>
    <w:rsid w:val="004968BB"/>
    <w:rsid w:val="00496A3E"/>
    <w:rsid w:val="00497155"/>
    <w:rsid w:val="00497C64"/>
    <w:rsid w:val="00497E5A"/>
    <w:rsid w:val="004A1EC8"/>
    <w:rsid w:val="004A2769"/>
    <w:rsid w:val="004A29ED"/>
    <w:rsid w:val="004A5092"/>
    <w:rsid w:val="004A513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F11"/>
    <w:rsid w:val="004D082B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204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26A"/>
    <w:rsid w:val="00520775"/>
    <w:rsid w:val="0052196E"/>
    <w:rsid w:val="005249BE"/>
    <w:rsid w:val="005321BB"/>
    <w:rsid w:val="005338E0"/>
    <w:rsid w:val="00533F8A"/>
    <w:rsid w:val="00541740"/>
    <w:rsid w:val="00542686"/>
    <w:rsid w:val="00543C0E"/>
    <w:rsid w:val="00543D38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2CF1"/>
    <w:rsid w:val="005673B6"/>
    <w:rsid w:val="00571CF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5F7B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A7220"/>
    <w:rsid w:val="005B0323"/>
    <w:rsid w:val="005B05AE"/>
    <w:rsid w:val="005B16B8"/>
    <w:rsid w:val="005B3740"/>
    <w:rsid w:val="005B42E0"/>
    <w:rsid w:val="005B59FF"/>
    <w:rsid w:val="005B6482"/>
    <w:rsid w:val="005C26EE"/>
    <w:rsid w:val="005C289E"/>
    <w:rsid w:val="005C36BD"/>
    <w:rsid w:val="005C5A60"/>
    <w:rsid w:val="005C5CFC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179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E2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942"/>
    <w:rsid w:val="00611BC6"/>
    <w:rsid w:val="00612617"/>
    <w:rsid w:val="00612A66"/>
    <w:rsid w:val="00617B2B"/>
    <w:rsid w:val="00617FAD"/>
    <w:rsid w:val="00620952"/>
    <w:rsid w:val="00620C73"/>
    <w:rsid w:val="00622421"/>
    <w:rsid w:val="0062290C"/>
    <w:rsid w:val="00625D87"/>
    <w:rsid w:val="00626B20"/>
    <w:rsid w:val="00626FA4"/>
    <w:rsid w:val="006306D7"/>
    <w:rsid w:val="00630C4C"/>
    <w:rsid w:val="006320C0"/>
    <w:rsid w:val="00632557"/>
    <w:rsid w:val="00634AED"/>
    <w:rsid w:val="00635769"/>
    <w:rsid w:val="00636DC6"/>
    <w:rsid w:val="00641A67"/>
    <w:rsid w:val="00644D4F"/>
    <w:rsid w:val="00644D5B"/>
    <w:rsid w:val="0064523D"/>
    <w:rsid w:val="00645608"/>
    <w:rsid w:val="00645E9D"/>
    <w:rsid w:val="00646A75"/>
    <w:rsid w:val="0064777E"/>
    <w:rsid w:val="006479D8"/>
    <w:rsid w:val="00647BAE"/>
    <w:rsid w:val="006509F2"/>
    <w:rsid w:val="006512E2"/>
    <w:rsid w:val="00651879"/>
    <w:rsid w:val="0065194B"/>
    <w:rsid w:val="00651ACB"/>
    <w:rsid w:val="00651D9B"/>
    <w:rsid w:val="0065375C"/>
    <w:rsid w:val="006540ED"/>
    <w:rsid w:val="006543E2"/>
    <w:rsid w:val="0065464D"/>
    <w:rsid w:val="006558F0"/>
    <w:rsid w:val="00657B29"/>
    <w:rsid w:val="00661FF3"/>
    <w:rsid w:val="00662007"/>
    <w:rsid w:val="00662994"/>
    <w:rsid w:val="006633DF"/>
    <w:rsid w:val="00665946"/>
    <w:rsid w:val="00667154"/>
    <w:rsid w:val="00667260"/>
    <w:rsid w:val="006673EC"/>
    <w:rsid w:val="00670C03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8CA"/>
    <w:rsid w:val="00683CAB"/>
    <w:rsid w:val="00684DED"/>
    <w:rsid w:val="0068566A"/>
    <w:rsid w:val="00685733"/>
    <w:rsid w:val="00686506"/>
    <w:rsid w:val="0069022F"/>
    <w:rsid w:val="00690832"/>
    <w:rsid w:val="0069441C"/>
    <w:rsid w:val="00694465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087"/>
    <w:rsid w:val="006C5959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92E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3AEF"/>
    <w:rsid w:val="007145E9"/>
    <w:rsid w:val="00714F5A"/>
    <w:rsid w:val="007167BD"/>
    <w:rsid w:val="00716979"/>
    <w:rsid w:val="00720ED0"/>
    <w:rsid w:val="0072114C"/>
    <w:rsid w:val="007236E5"/>
    <w:rsid w:val="00724230"/>
    <w:rsid w:val="00727080"/>
    <w:rsid w:val="0073298E"/>
    <w:rsid w:val="007348DE"/>
    <w:rsid w:val="00734DC1"/>
    <w:rsid w:val="00735EE8"/>
    <w:rsid w:val="007369F5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3D07"/>
    <w:rsid w:val="00754811"/>
    <w:rsid w:val="00755082"/>
    <w:rsid w:val="007552E4"/>
    <w:rsid w:val="00755931"/>
    <w:rsid w:val="007562BD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845"/>
    <w:rsid w:val="00765DC8"/>
    <w:rsid w:val="00765F0E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4E9D"/>
    <w:rsid w:val="00795400"/>
    <w:rsid w:val="007A139F"/>
    <w:rsid w:val="007A3699"/>
    <w:rsid w:val="007A39F9"/>
    <w:rsid w:val="007A3CFB"/>
    <w:rsid w:val="007A6F89"/>
    <w:rsid w:val="007B065C"/>
    <w:rsid w:val="007B0E85"/>
    <w:rsid w:val="007B2102"/>
    <w:rsid w:val="007B5F1A"/>
    <w:rsid w:val="007B7C6B"/>
    <w:rsid w:val="007B7F00"/>
    <w:rsid w:val="007C0D67"/>
    <w:rsid w:val="007C1D3B"/>
    <w:rsid w:val="007C2053"/>
    <w:rsid w:val="007C3BD3"/>
    <w:rsid w:val="007C40D8"/>
    <w:rsid w:val="007C50FA"/>
    <w:rsid w:val="007C5D63"/>
    <w:rsid w:val="007C5E57"/>
    <w:rsid w:val="007C6A64"/>
    <w:rsid w:val="007D0920"/>
    <w:rsid w:val="007D0DB6"/>
    <w:rsid w:val="007D1D37"/>
    <w:rsid w:val="007D1D4D"/>
    <w:rsid w:val="007D326A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0352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BA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1E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079"/>
    <w:rsid w:val="008648B7"/>
    <w:rsid w:val="00864FEC"/>
    <w:rsid w:val="008650CE"/>
    <w:rsid w:val="008652A4"/>
    <w:rsid w:val="0086538A"/>
    <w:rsid w:val="00866D7A"/>
    <w:rsid w:val="008673B1"/>
    <w:rsid w:val="008674AA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1DCB"/>
    <w:rsid w:val="0089276D"/>
    <w:rsid w:val="00892F7E"/>
    <w:rsid w:val="0089346B"/>
    <w:rsid w:val="008963F4"/>
    <w:rsid w:val="00897531"/>
    <w:rsid w:val="00897762"/>
    <w:rsid w:val="00897A58"/>
    <w:rsid w:val="008A0BE6"/>
    <w:rsid w:val="008A230B"/>
    <w:rsid w:val="008A319B"/>
    <w:rsid w:val="008A3AE3"/>
    <w:rsid w:val="008A4073"/>
    <w:rsid w:val="008A41FC"/>
    <w:rsid w:val="008A505B"/>
    <w:rsid w:val="008B26E5"/>
    <w:rsid w:val="008B3A8E"/>
    <w:rsid w:val="008B4A6D"/>
    <w:rsid w:val="008B4F02"/>
    <w:rsid w:val="008B56D5"/>
    <w:rsid w:val="008B5C01"/>
    <w:rsid w:val="008B6BA6"/>
    <w:rsid w:val="008B7A85"/>
    <w:rsid w:val="008C00DD"/>
    <w:rsid w:val="008C03D2"/>
    <w:rsid w:val="008C33BC"/>
    <w:rsid w:val="008C35B9"/>
    <w:rsid w:val="008C552D"/>
    <w:rsid w:val="008C5A61"/>
    <w:rsid w:val="008C5E8A"/>
    <w:rsid w:val="008C6577"/>
    <w:rsid w:val="008D1482"/>
    <w:rsid w:val="008D4339"/>
    <w:rsid w:val="008D433F"/>
    <w:rsid w:val="008D51B9"/>
    <w:rsid w:val="008D53EE"/>
    <w:rsid w:val="008D5508"/>
    <w:rsid w:val="008D5B61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22E"/>
    <w:rsid w:val="009026FC"/>
    <w:rsid w:val="00902AA8"/>
    <w:rsid w:val="009037A0"/>
    <w:rsid w:val="00904A8C"/>
    <w:rsid w:val="00905111"/>
    <w:rsid w:val="00907169"/>
    <w:rsid w:val="00907FE3"/>
    <w:rsid w:val="0091066B"/>
    <w:rsid w:val="00910678"/>
    <w:rsid w:val="009109B4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740"/>
    <w:rsid w:val="0092463F"/>
    <w:rsid w:val="0092557E"/>
    <w:rsid w:val="0092643F"/>
    <w:rsid w:val="00926814"/>
    <w:rsid w:val="009327BB"/>
    <w:rsid w:val="009335F9"/>
    <w:rsid w:val="00935E4C"/>
    <w:rsid w:val="0093663A"/>
    <w:rsid w:val="009366EF"/>
    <w:rsid w:val="009406D9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17A3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87EDC"/>
    <w:rsid w:val="00990027"/>
    <w:rsid w:val="00990B7B"/>
    <w:rsid w:val="0099293C"/>
    <w:rsid w:val="00992C81"/>
    <w:rsid w:val="0099574D"/>
    <w:rsid w:val="009957EF"/>
    <w:rsid w:val="00996665"/>
    <w:rsid w:val="009A0399"/>
    <w:rsid w:val="009A08AC"/>
    <w:rsid w:val="009A0C31"/>
    <w:rsid w:val="009A1E32"/>
    <w:rsid w:val="009A22C7"/>
    <w:rsid w:val="009A3286"/>
    <w:rsid w:val="009A5129"/>
    <w:rsid w:val="009A5A7B"/>
    <w:rsid w:val="009A5B3A"/>
    <w:rsid w:val="009A5BAD"/>
    <w:rsid w:val="009A6208"/>
    <w:rsid w:val="009B0322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1716"/>
    <w:rsid w:val="009D3ED0"/>
    <w:rsid w:val="009D6493"/>
    <w:rsid w:val="009D6D65"/>
    <w:rsid w:val="009D6E2B"/>
    <w:rsid w:val="009E074E"/>
    <w:rsid w:val="009E1ABD"/>
    <w:rsid w:val="009E263F"/>
    <w:rsid w:val="009E294B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A8B"/>
    <w:rsid w:val="00A03F57"/>
    <w:rsid w:val="00A0505E"/>
    <w:rsid w:val="00A1072B"/>
    <w:rsid w:val="00A122C0"/>
    <w:rsid w:val="00A1645B"/>
    <w:rsid w:val="00A16732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39B"/>
    <w:rsid w:val="00A41D5A"/>
    <w:rsid w:val="00A42778"/>
    <w:rsid w:val="00A439BC"/>
    <w:rsid w:val="00A4495D"/>
    <w:rsid w:val="00A459AA"/>
    <w:rsid w:val="00A45C05"/>
    <w:rsid w:val="00A45D37"/>
    <w:rsid w:val="00A476D6"/>
    <w:rsid w:val="00A47CAD"/>
    <w:rsid w:val="00A5075C"/>
    <w:rsid w:val="00A50C2C"/>
    <w:rsid w:val="00A5176F"/>
    <w:rsid w:val="00A51E5B"/>
    <w:rsid w:val="00A51F20"/>
    <w:rsid w:val="00A5231C"/>
    <w:rsid w:val="00A52A47"/>
    <w:rsid w:val="00A540E7"/>
    <w:rsid w:val="00A54306"/>
    <w:rsid w:val="00A55DDA"/>
    <w:rsid w:val="00A6045F"/>
    <w:rsid w:val="00A60B6C"/>
    <w:rsid w:val="00A60BF8"/>
    <w:rsid w:val="00A6181E"/>
    <w:rsid w:val="00A623D4"/>
    <w:rsid w:val="00A62FA6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089"/>
    <w:rsid w:val="00A7686D"/>
    <w:rsid w:val="00A76CD7"/>
    <w:rsid w:val="00A7773C"/>
    <w:rsid w:val="00A8042B"/>
    <w:rsid w:val="00A8071A"/>
    <w:rsid w:val="00A81E17"/>
    <w:rsid w:val="00A82359"/>
    <w:rsid w:val="00A85184"/>
    <w:rsid w:val="00A872D5"/>
    <w:rsid w:val="00A87A36"/>
    <w:rsid w:val="00A90DD7"/>
    <w:rsid w:val="00A92ACE"/>
    <w:rsid w:val="00A92BB5"/>
    <w:rsid w:val="00A92EAE"/>
    <w:rsid w:val="00A93D75"/>
    <w:rsid w:val="00A96031"/>
    <w:rsid w:val="00A97131"/>
    <w:rsid w:val="00A979F0"/>
    <w:rsid w:val="00AA11EF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0BE9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D1A"/>
    <w:rsid w:val="00AF341B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116"/>
    <w:rsid w:val="00B0620A"/>
    <w:rsid w:val="00B06DA9"/>
    <w:rsid w:val="00B10983"/>
    <w:rsid w:val="00B11619"/>
    <w:rsid w:val="00B1269E"/>
    <w:rsid w:val="00B12707"/>
    <w:rsid w:val="00B1358F"/>
    <w:rsid w:val="00B13836"/>
    <w:rsid w:val="00B13D30"/>
    <w:rsid w:val="00B146F7"/>
    <w:rsid w:val="00B14A74"/>
    <w:rsid w:val="00B15FDA"/>
    <w:rsid w:val="00B16D95"/>
    <w:rsid w:val="00B174A6"/>
    <w:rsid w:val="00B17FB0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161"/>
    <w:rsid w:val="00B4285B"/>
    <w:rsid w:val="00B43206"/>
    <w:rsid w:val="00B43385"/>
    <w:rsid w:val="00B438FF"/>
    <w:rsid w:val="00B43AE8"/>
    <w:rsid w:val="00B43FF9"/>
    <w:rsid w:val="00B4551D"/>
    <w:rsid w:val="00B4634D"/>
    <w:rsid w:val="00B46AD7"/>
    <w:rsid w:val="00B472E1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5AA"/>
    <w:rsid w:val="00B756F1"/>
    <w:rsid w:val="00B75B6C"/>
    <w:rsid w:val="00B76918"/>
    <w:rsid w:val="00B82DAA"/>
    <w:rsid w:val="00B82F38"/>
    <w:rsid w:val="00B83665"/>
    <w:rsid w:val="00B840C8"/>
    <w:rsid w:val="00B85B65"/>
    <w:rsid w:val="00B85D9B"/>
    <w:rsid w:val="00B90AA8"/>
    <w:rsid w:val="00B944AF"/>
    <w:rsid w:val="00B95825"/>
    <w:rsid w:val="00B97033"/>
    <w:rsid w:val="00B97343"/>
    <w:rsid w:val="00B97419"/>
    <w:rsid w:val="00B97D94"/>
    <w:rsid w:val="00BA034F"/>
    <w:rsid w:val="00BA0801"/>
    <w:rsid w:val="00BA2BC9"/>
    <w:rsid w:val="00BA3E7A"/>
    <w:rsid w:val="00BA4DE8"/>
    <w:rsid w:val="00BA5C52"/>
    <w:rsid w:val="00BA6803"/>
    <w:rsid w:val="00BA7B10"/>
    <w:rsid w:val="00BB0ADA"/>
    <w:rsid w:val="00BB0E28"/>
    <w:rsid w:val="00BB22F8"/>
    <w:rsid w:val="00BB255D"/>
    <w:rsid w:val="00BB2AEC"/>
    <w:rsid w:val="00BB5EFC"/>
    <w:rsid w:val="00BB60A1"/>
    <w:rsid w:val="00BC06E0"/>
    <w:rsid w:val="00BC0F38"/>
    <w:rsid w:val="00BC1064"/>
    <w:rsid w:val="00BC10C6"/>
    <w:rsid w:val="00BC29B4"/>
    <w:rsid w:val="00BC328A"/>
    <w:rsid w:val="00BC3811"/>
    <w:rsid w:val="00BC4086"/>
    <w:rsid w:val="00BC5442"/>
    <w:rsid w:val="00BD25F9"/>
    <w:rsid w:val="00BD4D4D"/>
    <w:rsid w:val="00BD55B5"/>
    <w:rsid w:val="00BD5E01"/>
    <w:rsid w:val="00BD7534"/>
    <w:rsid w:val="00BE0CA3"/>
    <w:rsid w:val="00BE0E05"/>
    <w:rsid w:val="00BE15EA"/>
    <w:rsid w:val="00BE186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C7D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27C7B"/>
    <w:rsid w:val="00C31E76"/>
    <w:rsid w:val="00C31EFE"/>
    <w:rsid w:val="00C327CC"/>
    <w:rsid w:val="00C32A09"/>
    <w:rsid w:val="00C33398"/>
    <w:rsid w:val="00C34FFA"/>
    <w:rsid w:val="00C35027"/>
    <w:rsid w:val="00C352B4"/>
    <w:rsid w:val="00C35CB9"/>
    <w:rsid w:val="00C405AC"/>
    <w:rsid w:val="00C407E9"/>
    <w:rsid w:val="00C41547"/>
    <w:rsid w:val="00C4190D"/>
    <w:rsid w:val="00C421C5"/>
    <w:rsid w:val="00C430EA"/>
    <w:rsid w:val="00C43AA6"/>
    <w:rsid w:val="00C45C0D"/>
    <w:rsid w:val="00C45FF0"/>
    <w:rsid w:val="00C46C23"/>
    <w:rsid w:val="00C46C66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793"/>
    <w:rsid w:val="00CA548D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509"/>
    <w:rsid w:val="00CD4913"/>
    <w:rsid w:val="00CD4F9B"/>
    <w:rsid w:val="00CD50DD"/>
    <w:rsid w:val="00CD538B"/>
    <w:rsid w:val="00CD5A70"/>
    <w:rsid w:val="00CD75E2"/>
    <w:rsid w:val="00CD7D5B"/>
    <w:rsid w:val="00CE02E8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4FF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A02"/>
    <w:rsid w:val="00D56C34"/>
    <w:rsid w:val="00D57186"/>
    <w:rsid w:val="00D577BC"/>
    <w:rsid w:val="00D57F95"/>
    <w:rsid w:val="00D62ACE"/>
    <w:rsid w:val="00D63D50"/>
    <w:rsid w:val="00D64250"/>
    <w:rsid w:val="00D661CD"/>
    <w:rsid w:val="00D663F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29DF"/>
    <w:rsid w:val="00D83947"/>
    <w:rsid w:val="00D83AB5"/>
    <w:rsid w:val="00D8426D"/>
    <w:rsid w:val="00D85140"/>
    <w:rsid w:val="00D8560E"/>
    <w:rsid w:val="00D857A2"/>
    <w:rsid w:val="00D85AE6"/>
    <w:rsid w:val="00D86017"/>
    <w:rsid w:val="00D902FC"/>
    <w:rsid w:val="00D9133B"/>
    <w:rsid w:val="00D9179C"/>
    <w:rsid w:val="00D92418"/>
    <w:rsid w:val="00D925FF"/>
    <w:rsid w:val="00D93258"/>
    <w:rsid w:val="00D95965"/>
    <w:rsid w:val="00D972E5"/>
    <w:rsid w:val="00D97968"/>
    <w:rsid w:val="00DA10A0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BC2"/>
    <w:rsid w:val="00DD0DF5"/>
    <w:rsid w:val="00DD31D4"/>
    <w:rsid w:val="00DD3DAD"/>
    <w:rsid w:val="00DD3DE7"/>
    <w:rsid w:val="00DD4A3C"/>
    <w:rsid w:val="00DD7DC1"/>
    <w:rsid w:val="00DE332A"/>
    <w:rsid w:val="00DE3898"/>
    <w:rsid w:val="00DE3C86"/>
    <w:rsid w:val="00DE477F"/>
    <w:rsid w:val="00DE4D15"/>
    <w:rsid w:val="00DE6295"/>
    <w:rsid w:val="00DE7201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ECB"/>
    <w:rsid w:val="00E1163E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CE"/>
    <w:rsid w:val="00E2359D"/>
    <w:rsid w:val="00E23A74"/>
    <w:rsid w:val="00E24D92"/>
    <w:rsid w:val="00E24DCC"/>
    <w:rsid w:val="00E3055A"/>
    <w:rsid w:val="00E31334"/>
    <w:rsid w:val="00E31D7F"/>
    <w:rsid w:val="00E32EFF"/>
    <w:rsid w:val="00E34619"/>
    <w:rsid w:val="00E363AB"/>
    <w:rsid w:val="00E363C1"/>
    <w:rsid w:val="00E40C18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663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7BFA"/>
    <w:rsid w:val="00E7179C"/>
    <w:rsid w:val="00E72B04"/>
    <w:rsid w:val="00E733DE"/>
    <w:rsid w:val="00E73813"/>
    <w:rsid w:val="00E7500F"/>
    <w:rsid w:val="00E76568"/>
    <w:rsid w:val="00E76C8C"/>
    <w:rsid w:val="00E7767A"/>
    <w:rsid w:val="00E77F46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5A2B"/>
    <w:rsid w:val="00E962D6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7E7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5918"/>
    <w:rsid w:val="00ED7D24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692"/>
    <w:rsid w:val="00F118C2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245"/>
    <w:rsid w:val="00F23471"/>
    <w:rsid w:val="00F243CA"/>
    <w:rsid w:val="00F24669"/>
    <w:rsid w:val="00F25D8B"/>
    <w:rsid w:val="00F26A5F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610"/>
    <w:rsid w:val="00F40C4A"/>
    <w:rsid w:val="00F41661"/>
    <w:rsid w:val="00F41B41"/>
    <w:rsid w:val="00F42AE2"/>
    <w:rsid w:val="00F43A53"/>
    <w:rsid w:val="00F44729"/>
    <w:rsid w:val="00F45493"/>
    <w:rsid w:val="00F45CD9"/>
    <w:rsid w:val="00F5088C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34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945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C6CB2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D8"/>
    <w:rsid w:val="00FE34F5"/>
    <w:rsid w:val="00FE36F5"/>
    <w:rsid w:val="00FE3B6E"/>
    <w:rsid w:val="00FE4147"/>
    <w:rsid w:val="00FE5688"/>
    <w:rsid w:val="00FE5A5C"/>
    <w:rsid w:val="00FE5FEA"/>
    <w:rsid w:val="00FE6344"/>
    <w:rsid w:val="00FE7A97"/>
    <w:rsid w:val="00FF2BCF"/>
    <w:rsid w:val="00FF3E46"/>
    <w:rsid w:val="00FF485D"/>
    <w:rsid w:val="00FF6593"/>
    <w:rsid w:val="00FF6AA8"/>
    <w:rsid w:val="00FF76E5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0B363"/>
  <w15:chartTrackingRefBased/>
  <w15:docId w15:val="{FCB9D9FB-F1EA-43F7-AFBF-037FD773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sv-SE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sv-SE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1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ab"/>
    <w:rsid w:val="00C505BB"/>
  </w:style>
  <w:style w:type="character" w:customStyle="1" w:styleId="ab">
    <w:name w:val="批注文字 字符"/>
    <w:link w:val="aa"/>
    <w:rsid w:val="00C505BB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C505BB"/>
    <w:rPr>
      <w:b/>
      <w:bCs/>
    </w:rPr>
  </w:style>
  <w:style w:type="character" w:customStyle="1" w:styleId="ad">
    <w:name w:val="批注主题 字符"/>
    <w:link w:val="ac"/>
    <w:rsid w:val="00C505BB"/>
    <w:rPr>
      <w:b/>
      <w:bCs/>
      <w:color w:val="000000"/>
      <w:lang w:val="en-GB" w:eastAsia="ja-JP"/>
    </w:rPr>
  </w:style>
  <w:style w:type="character" w:styleId="ae">
    <w:name w:val="Emphasis"/>
    <w:uiPriority w:val="20"/>
    <w:qFormat/>
    <w:rsid w:val="007E5548"/>
    <w:rPr>
      <w:i/>
      <w:iCs/>
    </w:rPr>
  </w:style>
  <w:style w:type="paragraph" w:styleId="af">
    <w:name w:val="footnote text"/>
    <w:basedOn w:val="a"/>
    <w:link w:val="af0"/>
    <w:rsid w:val="00B349A8"/>
  </w:style>
  <w:style w:type="character" w:customStyle="1" w:styleId="af0">
    <w:name w:val="脚注文本 字符"/>
    <w:link w:val="af"/>
    <w:rsid w:val="00B349A8"/>
    <w:rPr>
      <w:color w:val="000000"/>
      <w:lang w:val="en-GB" w:eastAsia="ja-JP"/>
    </w:rPr>
  </w:style>
  <w:style w:type="paragraph" w:styleId="af1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2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af3">
    <w:name w:val="Body Text"/>
    <w:basedOn w:val="a"/>
    <w:link w:val="af4"/>
    <w:rsid w:val="00C15FFF"/>
    <w:pPr>
      <w:spacing w:after="120"/>
    </w:pPr>
  </w:style>
  <w:style w:type="character" w:customStyle="1" w:styleId="af4">
    <w:name w:val="正文文本 字符"/>
    <w:link w:val="af3"/>
    <w:rsid w:val="00C15FFF"/>
    <w:rPr>
      <w:color w:val="000000"/>
      <w:lang w:val="en-GB" w:eastAsia="ja-JP"/>
    </w:rPr>
  </w:style>
  <w:style w:type="character" w:styleId="af5">
    <w:name w:val="Strong"/>
    <w:qFormat/>
    <w:rsid w:val="00BC29B4"/>
    <w:rPr>
      <w:b/>
      <w:bCs/>
    </w:rPr>
  </w:style>
  <w:style w:type="paragraph" w:styleId="af6">
    <w:name w:val="Plain Text"/>
    <w:basedOn w:val="a"/>
    <w:link w:val="af7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7">
    <w:name w:val="纯文本 字符"/>
    <w:link w:val="af6"/>
    <w:rsid w:val="00C96C41"/>
    <w:rPr>
      <w:rFonts w:ascii="Courier New" w:hAnsi="Courier New"/>
      <w:lang w:val="nb-NO"/>
    </w:rPr>
  </w:style>
  <w:style w:type="paragraph" w:styleId="af8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sv-SE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304EF8"/>
    <w:rPr>
      <w:rFonts w:eastAsia="Times New Roman"/>
      <w:color w:val="FF0000"/>
      <w:lang w:val="en-GB" w:eastAsia="ja-JP"/>
    </w:rPr>
  </w:style>
  <w:style w:type="paragraph" w:styleId="af9">
    <w:name w:val="Balloon Text"/>
    <w:basedOn w:val="a"/>
    <w:link w:val="afa"/>
    <w:rsid w:val="00304A12"/>
    <w:pPr>
      <w:spacing w:after="0"/>
    </w:pPr>
    <w:rPr>
      <w:sz w:val="18"/>
      <w:szCs w:val="18"/>
    </w:rPr>
  </w:style>
  <w:style w:type="character" w:customStyle="1" w:styleId="afa">
    <w:name w:val="批注框文本 字符"/>
    <w:basedOn w:val="a0"/>
    <w:link w:val="af9"/>
    <w:rsid w:val="00304A12"/>
    <w:rPr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794E9D"/>
    <w:rPr>
      <w:lang w:eastAsia="en-US"/>
    </w:rPr>
  </w:style>
  <w:style w:type="paragraph" w:customStyle="1" w:styleId="afb">
    <w:name w:val="缺省文本"/>
    <w:basedOn w:val="a"/>
    <w:rsid w:val="00C07C7D"/>
    <w:pPr>
      <w:widowControl w:val="0"/>
      <w:overflowPunct/>
      <w:spacing w:after="0" w:line="360" w:lineRule="auto"/>
      <w:textAlignment w:val="auto"/>
    </w:pPr>
    <w:rPr>
      <w:rFonts w:eastAsia="宋体"/>
      <w:color w:val="auto"/>
      <w:sz w:val="21"/>
      <w:lang w:val="en-US" w:eastAsia="zh-CN"/>
    </w:rPr>
  </w:style>
  <w:style w:type="character" w:customStyle="1" w:styleId="B2Char">
    <w:name w:val="B2 Char"/>
    <w:link w:val="B2"/>
    <w:rsid w:val="00FE5A5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__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BE0E0C-42AD-40E3-A75C-7DDFF5A56A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455CAF-A142-47CF-AB14-F469878339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382081B-C78B-4DEA-901E-DF4C0469FDF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3744F3-D553-4AA9-B3ED-37BDF11B5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544</Words>
  <Characters>3104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XM1</cp:lastModifiedBy>
  <cp:revision>2</cp:revision>
  <cp:lastPrinted>2014-09-10T00:04:00Z</cp:lastPrinted>
  <dcterms:created xsi:type="dcterms:W3CDTF">2022-08-10T19:34:00Z</dcterms:created>
  <dcterms:modified xsi:type="dcterms:W3CDTF">2022-08-10T19:34:00Z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  <property fmtid="{D5CDD505-2E9C-101B-9397-08002B2CF9AE}" pid="3" name="CWM965b864f777a4708b35efe8b263447ae">
    <vt:lpwstr>CWMQqLu398TejGcZlE9SlgdEdwMhpUuftY4dIzq/bwggLAc96rqrj7deaCxzjSWHSA6XRxz5wfHBVvYsxssqdsIVw==</vt:lpwstr>
  </property>
</Properties>
</file>